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B828D5" w:rsidR="001E41F3" w:rsidRPr="00F778D3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7427407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bookmarkEnd w:id="0"/>
      <w:r w:rsidR="0050448F">
        <w:fldChar w:fldCharType="begin"/>
      </w:r>
      <w:r w:rsidR="0050448F">
        <w:instrText xml:space="preserve"> DOCPROPERTY  MtgTitle  \* MERGEFORMAT </w:instrText>
      </w:r>
      <w:r w:rsidR="00541188">
        <w:fldChar w:fldCharType="separate"/>
      </w:r>
      <w:r w:rsidR="0050448F">
        <w:fldChar w:fldCharType="end"/>
      </w:r>
      <w:r>
        <w:rPr>
          <w:b/>
          <w:i/>
          <w:noProof/>
          <w:sz w:val="28"/>
        </w:rPr>
        <w:tab/>
      </w:r>
      <w:r w:rsidR="00F778D3" w:rsidRPr="00F778D3">
        <w:rPr>
          <w:b/>
          <w:noProof/>
          <w:sz w:val="24"/>
        </w:rPr>
        <w:t>R5-253647</w:t>
      </w:r>
    </w:p>
    <w:bookmarkStart w:id="1" w:name="_Hlk197427430"/>
    <w:p w14:paraId="7CB45193" w14:textId="77777777" w:rsidR="001E41F3" w:rsidRDefault="005044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52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52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BE89C" w:rsidR="001E41F3" w:rsidRPr="00410371" w:rsidRDefault="00F778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78D3">
              <w:rPr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5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SIB33 for IoT NTN new RRM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5C399B" w:rsidR="001E41F3" w:rsidRDefault="00704B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52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5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DF43B" w:rsidR="001E41F3" w:rsidRDefault="00DB0249">
            <w:pPr>
              <w:pStyle w:val="CRCoverPage"/>
              <w:spacing w:after="0"/>
              <w:ind w:left="100"/>
              <w:rPr>
                <w:noProof/>
              </w:rPr>
            </w:pPr>
            <w:r w:rsidRPr="00F778D3">
              <w:rPr>
                <w:noProof/>
                <w:lang w:eastAsia="zh-CN"/>
              </w:rPr>
              <w:t>Currently, ephemeris for neighbour cells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628B4" w:rsidR="001E41F3" w:rsidRDefault="00704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74728B">
              <w:rPr>
                <w:noProof/>
              </w:rPr>
              <w:t xml:space="preserve">dd ephemeris for </w:t>
            </w:r>
            <w:r>
              <w:rPr>
                <w:noProof/>
              </w:rPr>
              <w:t>IoT NTN newly added RRM multi-cells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9493D" w:rsidR="001E41F3" w:rsidRDefault="00704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can’t be finalised.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EA5F2" w:rsidR="001E41F3" w:rsidRDefault="00704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A9DD7" w:rsidR="001E41F3" w:rsidRDefault="00704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6133A" w:rsidR="001E41F3" w:rsidRDefault="00704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C805F" w:rsidR="001E41F3" w:rsidRDefault="00704B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2D0BA" w14:textId="77777777" w:rsidR="001E41F3" w:rsidRDefault="00704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Depend on </w:t>
            </w:r>
            <w:r w:rsidRPr="00704B71">
              <w:rPr>
                <w:noProof/>
                <w:lang w:eastAsia="zh-CN"/>
              </w:rPr>
              <w:t>R5-252120</w:t>
            </w:r>
          </w:p>
          <w:p w14:paraId="00D3B8F7" w14:textId="7B5D5AFD" w:rsidR="00F778D3" w:rsidRDefault="00F77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78D3">
              <w:rPr>
                <w:noProof/>
                <w:lang w:eastAsia="zh-CN"/>
              </w:rPr>
              <w:t>R5-252121r1-&gt;R5-253647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723E" w14:textId="77777777" w:rsidR="008863B9" w:rsidRPr="00F778D3" w:rsidRDefault="00DB0249">
            <w:pPr>
              <w:pStyle w:val="CRCoverPage"/>
              <w:spacing w:after="0"/>
              <w:ind w:left="100"/>
              <w:rPr>
                <w:noProof/>
              </w:rPr>
            </w:pPr>
            <w:r w:rsidRPr="00F778D3">
              <w:rPr>
                <w:noProof/>
              </w:rPr>
              <w:t>Revision 1: Update reason for change in the coversheet. Update inclination value based on KS late T-doc.</w:t>
            </w:r>
          </w:p>
          <w:p w14:paraId="6ACA4173" w14:textId="40164723" w:rsidR="00ED51A0" w:rsidRDefault="00ED51A0">
            <w:pPr>
              <w:pStyle w:val="CRCoverPage"/>
              <w:spacing w:after="0"/>
              <w:ind w:left="100"/>
              <w:rPr>
                <w:noProof/>
              </w:rPr>
            </w:pPr>
            <w:r w:rsidRPr="00F778D3">
              <w:rPr>
                <w:noProof/>
              </w:rPr>
              <w:t>Revision 2: Undo the inclination change since KS T-doc seems not agreeble in this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18528" w14:textId="77777777" w:rsidR="00704B71" w:rsidRDefault="00704B71" w:rsidP="00704B7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7CE35D0" w14:textId="77777777" w:rsidR="00704B71" w:rsidRPr="007A5985" w:rsidRDefault="00704B71" w:rsidP="00704B71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5CF31DB7" w14:textId="77777777" w:rsidR="00704B71" w:rsidRPr="007A5985" w:rsidRDefault="00704B71" w:rsidP="00704B71">
      <w:r w:rsidRPr="007A5985">
        <w:t>All NB-IoT NTN RRM test cases defined in in section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75C7D550" w14:textId="77777777" w:rsidR="00704B71" w:rsidRDefault="00704B71" w:rsidP="00704B71">
      <w:pPr>
        <w:pStyle w:val="B1"/>
      </w:pPr>
      <w:r w:rsidRPr="007A5985"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</w:t>
      </w:r>
      <w:del w:id="3" w:author="Allen Zhang (张爽)" w:date="2025-04-10T10:23:00Z">
        <w:r w:rsidRPr="007A5985" w:rsidDel="00BB6C6F">
          <w:delText xml:space="preserve">3b </w:delText>
        </w:r>
      </w:del>
      <w:ins w:id="4" w:author="Allen Zhang (张爽)" w:date="2025-04-10T10:23:00Z">
        <w:r w:rsidRPr="007A5985">
          <w:t>3</w:t>
        </w:r>
        <w:r>
          <w:t>d</w:t>
        </w:r>
        <w:r w:rsidRPr="007A5985">
          <w:t xml:space="preserve"> </w:t>
        </w:r>
      </w:ins>
      <w:r w:rsidRPr="007A5985">
        <w:t>shall be used.</w:t>
      </w:r>
    </w:p>
    <w:p w14:paraId="0E4F441E" w14:textId="77777777" w:rsidR="00704B71" w:rsidRPr="007A5985" w:rsidRDefault="00704B71" w:rsidP="00704B71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11F4F5AA" w14:textId="77777777" w:rsidR="00704B71" w:rsidRPr="007A5985" w:rsidRDefault="00704B71" w:rsidP="00704B71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2267"/>
        <w:gridCol w:w="1701"/>
        <w:gridCol w:w="1245"/>
      </w:tblGrid>
      <w:tr w:rsidR="00704B71" w:rsidRPr="007A5985" w14:paraId="5EEEAFF1" w14:textId="77777777" w:rsidTr="00BC52E9">
        <w:trPr>
          <w:jc w:val="center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12829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D3D571D" w14:textId="77777777" w:rsidTr="00BC52E9">
        <w:trPr>
          <w:jc w:val="center"/>
        </w:trPr>
        <w:tc>
          <w:tcPr>
            <w:tcW w:w="4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A4EB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38239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76A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0F755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06F68D9E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3C83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4567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22C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A07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30C7FBF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38E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84B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70A9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FDC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2C475D6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DA9C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77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E69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4D6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B6B9F0C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7CC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45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273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6E5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072C203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5AB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2D42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F81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8A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0FE2B0C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AC8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D97A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DA6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869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DEE7F34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486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D521A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523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E6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560BF05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B63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480D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A3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EAC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50A4581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D090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FD55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34D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FC4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C00AA3A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163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535B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4DC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89C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458D030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547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8AB4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BBC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68A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D3EC655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AA4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BAA9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9C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649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290CD96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88E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0514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AC3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1E8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984C32F" w14:textId="77777777" w:rsidTr="00BC52E9">
        <w:trPr>
          <w:jc w:val="center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961D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0B2A86DF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7540DD22" w14:textId="77777777" w:rsidR="00704B71" w:rsidRPr="007A5985" w:rsidRDefault="00704B71" w:rsidP="00704B71"/>
    <w:p w14:paraId="54704C6C" w14:textId="77777777" w:rsidR="00704B71" w:rsidRPr="007A5985" w:rsidRDefault="00704B71" w:rsidP="00704B71">
      <w:pPr>
        <w:pStyle w:val="TH"/>
      </w:pPr>
      <w:r w:rsidRPr="007A5985"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10"/>
        <w:gridCol w:w="2258"/>
        <w:gridCol w:w="10"/>
        <w:gridCol w:w="1691"/>
        <w:gridCol w:w="10"/>
        <w:gridCol w:w="1245"/>
      </w:tblGrid>
      <w:tr w:rsidR="00704B71" w:rsidRPr="007A5985" w14:paraId="2F7B3612" w14:textId="77777777" w:rsidTr="00BC52E9">
        <w:trPr>
          <w:jc w:val="center"/>
        </w:trPr>
        <w:tc>
          <w:tcPr>
            <w:tcW w:w="97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0BACD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61343E5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241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27C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9B138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0867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31ECEFFF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078A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EEB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D8E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BC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4477676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FDB4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3F1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239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D6E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54DAF8E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88F5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F96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E2A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BCC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6D26F86" w14:textId="77777777" w:rsidTr="00BC52E9">
        <w:trPr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C56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0DE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94A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07C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C9D2E15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D3D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F03D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432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0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2A19F07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D8B8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DD6B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1FD5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156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5B6462F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B97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EA9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930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4A0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2ADF9BD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F70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DBA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99E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230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6C8D524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2A4B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86179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151ACE">
              <w:rPr>
                <w:lang w:val="en-US"/>
              </w:rPr>
              <w:t>2125399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A3A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DBD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02CCB86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5955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F7E4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48C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1C69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53A5364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BBC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7C06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D928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0DB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77AC8F2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ED5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7A794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CBB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AAA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110C6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C48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050D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B04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9CD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B6FAC5B" w14:textId="77777777" w:rsidTr="00BC52E9">
        <w:trPr>
          <w:jc w:val="center"/>
        </w:trPr>
        <w:tc>
          <w:tcPr>
            <w:tcW w:w="97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E3695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49D0D45C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3633FE38" w14:textId="77777777" w:rsidR="00704B71" w:rsidRDefault="00704B71" w:rsidP="00704B71">
      <w:pPr>
        <w:rPr>
          <w:ins w:id="5" w:author="Allen Zhang (张爽)" w:date="2025-04-10T09:43:00Z"/>
        </w:rPr>
      </w:pPr>
    </w:p>
    <w:p w14:paraId="03AC7833" w14:textId="77777777" w:rsidR="00704B71" w:rsidRPr="0013116A" w:rsidRDefault="00704B71" w:rsidP="00704B71">
      <w:pPr>
        <w:pStyle w:val="TH"/>
        <w:rPr>
          <w:ins w:id="6" w:author="Allen Zhang (张爽)" w:date="2025-04-10T09:44:00Z"/>
        </w:rPr>
      </w:pPr>
      <w:ins w:id="7" w:author="Allen Zhang (张爽)" w:date="2025-04-10T09:44:00Z">
        <w:r w:rsidRPr="0013116A">
          <w:lastRenderedPageBreak/>
          <w:t>Table 8.4.6.2.1-</w:t>
        </w:r>
        <w:r>
          <w:t>1</w:t>
        </w:r>
        <w:r w:rsidRPr="0013116A">
          <w:t>c: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stateVectors</w:t>
        </w:r>
        <w:proofErr w:type="spellEnd"/>
        <w:r w:rsidRPr="0013116A">
          <w:t xml:space="preserve"> format) for G</w:t>
        </w:r>
      </w:ins>
      <w:ins w:id="8" w:author="Allen Zhang (张爽)" w:date="2025-04-10T09:45:00Z">
        <w:r>
          <w:t>S</w:t>
        </w:r>
      </w:ins>
      <w:ins w:id="9" w:author="Allen Zhang (张爽)" w:date="2025-04-10T09:44:00Z">
        <w:r w:rsidRPr="0013116A">
          <w:t>O satellites 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33EDDA45" w14:textId="77777777" w:rsidTr="00BC52E9">
        <w:trPr>
          <w:ins w:id="10" w:author="Allen Zhang (张爽)" w:date="2025-04-10T09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E571" w14:textId="77777777" w:rsidR="00704B71" w:rsidRPr="0013116A" w:rsidRDefault="00704B71" w:rsidP="00BC52E9">
            <w:pPr>
              <w:pStyle w:val="TAH"/>
              <w:jc w:val="left"/>
              <w:rPr>
                <w:ins w:id="11" w:author="Allen Zhang (张爽)" w:date="2025-04-10T09:44:00Z"/>
                <w:b w:val="0"/>
              </w:rPr>
            </w:pPr>
            <w:ins w:id="12" w:author="Allen Zhang (张爽)" w:date="2025-04-10T09:44:00Z">
              <w:r w:rsidRPr="0013116A">
                <w:rPr>
                  <w:b w:val="0"/>
                </w:rPr>
                <w:t>Derivation Path: Table 8.4.6.3.2-1</w:t>
              </w:r>
            </w:ins>
          </w:p>
        </w:tc>
      </w:tr>
      <w:tr w:rsidR="00704B71" w:rsidRPr="0013116A" w14:paraId="189572A4" w14:textId="77777777" w:rsidTr="00BC52E9">
        <w:trPr>
          <w:ins w:id="13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813" w14:textId="77777777" w:rsidR="00704B71" w:rsidRPr="0013116A" w:rsidRDefault="00704B71" w:rsidP="00BC52E9">
            <w:pPr>
              <w:pStyle w:val="TAH"/>
              <w:rPr>
                <w:ins w:id="14" w:author="Allen Zhang (张爽)" w:date="2025-04-10T09:44:00Z"/>
              </w:rPr>
            </w:pPr>
            <w:ins w:id="15" w:author="Allen Zhang (张爽)" w:date="2025-04-10T09:44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8707" w14:textId="77777777" w:rsidR="00704B71" w:rsidRPr="0013116A" w:rsidRDefault="00704B71" w:rsidP="00BC52E9">
            <w:pPr>
              <w:pStyle w:val="TAH"/>
              <w:rPr>
                <w:ins w:id="16" w:author="Allen Zhang (张爽)" w:date="2025-04-10T09:44:00Z"/>
              </w:rPr>
            </w:pPr>
            <w:ins w:id="17" w:author="Allen Zhang (张爽)" w:date="2025-04-10T09:44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077C" w14:textId="77777777" w:rsidR="00704B71" w:rsidRPr="0013116A" w:rsidRDefault="00704B71" w:rsidP="00BC52E9">
            <w:pPr>
              <w:pStyle w:val="TAH"/>
              <w:rPr>
                <w:ins w:id="18" w:author="Allen Zhang (张爽)" w:date="2025-04-10T09:44:00Z"/>
              </w:rPr>
            </w:pPr>
            <w:ins w:id="19" w:author="Allen Zhang (张爽)" w:date="2025-04-10T09:44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081F" w14:textId="77777777" w:rsidR="00704B71" w:rsidRPr="0013116A" w:rsidRDefault="00704B71" w:rsidP="00BC52E9">
            <w:pPr>
              <w:pStyle w:val="TAH"/>
              <w:rPr>
                <w:ins w:id="20" w:author="Allen Zhang (张爽)" w:date="2025-04-10T09:44:00Z"/>
              </w:rPr>
            </w:pPr>
            <w:ins w:id="21" w:author="Allen Zhang (张爽)" w:date="2025-04-10T09:44:00Z">
              <w:r w:rsidRPr="0013116A">
                <w:t>Condition</w:t>
              </w:r>
            </w:ins>
          </w:p>
        </w:tc>
      </w:tr>
      <w:tr w:rsidR="00704B71" w:rsidRPr="0013116A" w14:paraId="1293BFAB" w14:textId="77777777" w:rsidTr="00BC52E9">
        <w:trPr>
          <w:ins w:id="22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CE34" w14:textId="77777777" w:rsidR="00704B71" w:rsidRPr="0013116A" w:rsidRDefault="00704B71" w:rsidP="00BC52E9">
            <w:pPr>
              <w:pStyle w:val="TAL"/>
              <w:rPr>
                <w:ins w:id="23" w:author="Allen Zhang (张爽)" w:date="2025-04-10T09:44:00Z"/>
              </w:rPr>
            </w:pPr>
            <w:ins w:id="24" w:author="Allen Zhang (张爽)" w:date="2025-04-10T09:44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6573" w14:textId="77777777" w:rsidR="00704B71" w:rsidRPr="0013116A" w:rsidRDefault="00704B71" w:rsidP="00BC52E9">
            <w:pPr>
              <w:pStyle w:val="TAL"/>
              <w:rPr>
                <w:ins w:id="25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E56" w14:textId="77777777" w:rsidR="00704B71" w:rsidRPr="0013116A" w:rsidRDefault="00704B71" w:rsidP="00BC52E9">
            <w:pPr>
              <w:pStyle w:val="TAL"/>
              <w:rPr>
                <w:ins w:id="26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FC0" w14:textId="77777777" w:rsidR="00704B71" w:rsidRPr="0013116A" w:rsidRDefault="00704B71" w:rsidP="00BC52E9">
            <w:pPr>
              <w:pStyle w:val="TAL"/>
              <w:rPr>
                <w:ins w:id="27" w:author="Allen Zhang (张爽)" w:date="2025-04-10T09:44:00Z"/>
              </w:rPr>
            </w:pPr>
          </w:p>
        </w:tc>
      </w:tr>
      <w:tr w:rsidR="00704B71" w:rsidRPr="0013116A" w14:paraId="36A572F9" w14:textId="77777777" w:rsidTr="00BC52E9">
        <w:trPr>
          <w:ins w:id="2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D192" w14:textId="77777777" w:rsidR="00704B71" w:rsidRPr="0013116A" w:rsidRDefault="00704B71" w:rsidP="00BC52E9">
            <w:pPr>
              <w:pStyle w:val="TAL"/>
              <w:rPr>
                <w:ins w:id="29" w:author="Allen Zhang (张爽)" w:date="2025-04-10T09:44:00Z"/>
              </w:rPr>
            </w:pPr>
            <w:ins w:id="30" w:author="Allen Zhang (张爽)" w:date="2025-04-10T09:44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5770AEB2" w14:textId="77777777" w:rsidR="00704B71" w:rsidRPr="0013116A" w:rsidRDefault="00704B71" w:rsidP="00BC52E9">
            <w:pPr>
              <w:pStyle w:val="TAL"/>
              <w:rPr>
                <w:ins w:id="31" w:author="Allen Zhang (张爽)" w:date="2025-04-10T09:44:00Z"/>
              </w:rPr>
            </w:pPr>
            <w:ins w:id="32" w:author="Allen Zhang (张爽)" w:date="2025-04-10T09:44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C8A5" w14:textId="77777777" w:rsidR="00704B71" w:rsidRPr="0013116A" w:rsidRDefault="00704B71" w:rsidP="00BC52E9">
            <w:pPr>
              <w:pStyle w:val="TAL"/>
              <w:rPr>
                <w:ins w:id="33" w:author="Allen Zhang (张爽)" w:date="2025-04-10T09:44:00Z"/>
              </w:rPr>
            </w:pPr>
            <w:ins w:id="34" w:author="Allen Zhang (张爽)" w:date="2025-04-10T09:44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D97" w14:textId="77777777" w:rsidR="00704B71" w:rsidRPr="0013116A" w:rsidRDefault="00704B71" w:rsidP="00BC52E9">
            <w:pPr>
              <w:pStyle w:val="TAL"/>
              <w:rPr>
                <w:ins w:id="3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D73" w14:textId="77777777" w:rsidR="00704B71" w:rsidRPr="0013116A" w:rsidRDefault="00704B71" w:rsidP="00BC52E9">
            <w:pPr>
              <w:pStyle w:val="TAL"/>
              <w:rPr>
                <w:ins w:id="36" w:author="Allen Zhang (张爽)" w:date="2025-04-10T09:44:00Z"/>
              </w:rPr>
            </w:pPr>
            <w:ins w:id="37" w:author="Allen Zhang (张爽)" w:date="2025-04-10T09:44:00Z">
              <w:r w:rsidRPr="0013116A">
                <w:t>One neighbour cell required</w:t>
              </w:r>
            </w:ins>
          </w:p>
        </w:tc>
      </w:tr>
      <w:tr w:rsidR="00704B71" w:rsidRPr="0013116A" w14:paraId="2E3CDB16" w14:textId="77777777" w:rsidTr="00BC52E9">
        <w:trPr>
          <w:ins w:id="3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BCC" w14:textId="77777777" w:rsidR="00704B71" w:rsidRPr="0013116A" w:rsidRDefault="00704B71" w:rsidP="00BC52E9">
            <w:pPr>
              <w:pStyle w:val="TAL"/>
              <w:rPr>
                <w:ins w:id="39" w:author="Allen Zhang (张爽)" w:date="2025-04-10T09:44:00Z"/>
              </w:rPr>
            </w:pPr>
            <w:ins w:id="40" w:author="Allen Zhang (张爽)" w:date="2025-04-10T09:44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393" w14:textId="77777777" w:rsidR="00704B71" w:rsidRPr="0013116A" w:rsidRDefault="00704B71" w:rsidP="00BC52E9">
            <w:pPr>
              <w:pStyle w:val="TAL"/>
              <w:rPr>
                <w:ins w:id="41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64D" w14:textId="77777777" w:rsidR="00704B71" w:rsidRPr="0013116A" w:rsidRDefault="00704B71" w:rsidP="00BC52E9">
            <w:pPr>
              <w:pStyle w:val="TAL"/>
              <w:rPr>
                <w:ins w:id="42" w:author="Allen Zhang (张爽)" w:date="2025-04-10T09:44:00Z"/>
              </w:rPr>
            </w:pPr>
            <w:ins w:id="43" w:author="Allen Zhang (张爽)" w:date="2025-04-10T09:44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0EC8" w14:textId="77777777" w:rsidR="00704B71" w:rsidRPr="0013116A" w:rsidRDefault="00704B71" w:rsidP="00BC52E9">
            <w:pPr>
              <w:pStyle w:val="TAL"/>
              <w:rPr>
                <w:ins w:id="44" w:author="Allen Zhang (张爽)" w:date="2025-04-10T09:44:00Z"/>
              </w:rPr>
            </w:pPr>
          </w:p>
        </w:tc>
      </w:tr>
      <w:tr w:rsidR="00704B71" w:rsidRPr="0013116A" w14:paraId="68DD61FA" w14:textId="77777777" w:rsidTr="00BC52E9">
        <w:trPr>
          <w:ins w:id="4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98F5" w14:textId="77777777" w:rsidR="00704B71" w:rsidRPr="0013116A" w:rsidRDefault="00704B71" w:rsidP="00BC52E9">
            <w:pPr>
              <w:pStyle w:val="TAL"/>
              <w:rPr>
                <w:ins w:id="46" w:author="Allen Zhang (张爽)" w:date="2025-04-10T09:44:00Z"/>
              </w:rPr>
            </w:pPr>
            <w:ins w:id="47" w:author="Allen Zhang (张爽)" w:date="2025-04-10T09:44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D128" w14:textId="77777777" w:rsidR="00704B71" w:rsidRPr="0013116A" w:rsidRDefault="00704B71" w:rsidP="00BC52E9">
            <w:pPr>
              <w:pStyle w:val="TAL"/>
              <w:rPr>
                <w:ins w:id="48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9F0" w14:textId="77777777" w:rsidR="00704B71" w:rsidRPr="0013116A" w:rsidRDefault="00704B71" w:rsidP="00BC52E9">
            <w:pPr>
              <w:pStyle w:val="TAL"/>
              <w:rPr>
                <w:ins w:id="4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6025" w14:textId="77777777" w:rsidR="00704B71" w:rsidRPr="0013116A" w:rsidRDefault="00704B71" w:rsidP="00BC52E9">
            <w:pPr>
              <w:pStyle w:val="TAL"/>
              <w:rPr>
                <w:ins w:id="50" w:author="Allen Zhang (张爽)" w:date="2025-04-10T09:44:00Z"/>
              </w:rPr>
            </w:pPr>
          </w:p>
        </w:tc>
      </w:tr>
      <w:tr w:rsidR="00704B71" w:rsidRPr="0013116A" w14:paraId="2E45C091" w14:textId="77777777" w:rsidTr="00BC52E9">
        <w:trPr>
          <w:ins w:id="5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9B73" w14:textId="77777777" w:rsidR="00704B71" w:rsidRPr="0013116A" w:rsidRDefault="00704B71" w:rsidP="00BC52E9">
            <w:pPr>
              <w:pStyle w:val="TAL"/>
              <w:rPr>
                <w:ins w:id="52" w:author="Allen Zhang (张爽)" w:date="2025-04-10T09:44:00Z"/>
              </w:rPr>
            </w:pPr>
            <w:ins w:id="53" w:author="Allen Zhang (张爽)" w:date="2025-04-10T09:44:00Z">
              <w:r w:rsidRPr="0013116A">
                <w:t xml:space="preserve">            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4646" w14:textId="77777777" w:rsidR="00704B71" w:rsidRPr="0013116A" w:rsidRDefault="00704B71" w:rsidP="00BC52E9">
            <w:pPr>
              <w:pStyle w:val="TAL"/>
              <w:rPr>
                <w:ins w:id="54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773" w14:textId="77777777" w:rsidR="00704B71" w:rsidRPr="0013116A" w:rsidRDefault="00704B71" w:rsidP="00BC52E9">
            <w:pPr>
              <w:pStyle w:val="TAL"/>
              <w:rPr>
                <w:ins w:id="5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AD36" w14:textId="77777777" w:rsidR="00704B71" w:rsidRPr="0013116A" w:rsidRDefault="00704B71" w:rsidP="00BC52E9">
            <w:pPr>
              <w:pStyle w:val="TAL"/>
              <w:rPr>
                <w:ins w:id="56" w:author="Allen Zhang (张爽)" w:date="2025-04-10T09:44:00Z"/>
              </w:rPr>
            </w:pPr>
          </w:p>
        </w:tc>
      </w:tr>
      <w:tr w:rsidR="00704B71" w:rsidRPr="0013116A" w14:paraId="7071CFBE" w14:textId="77777777" w:rsidTr="00BC52E9">
        <w:trPr>
          <w:ins w:id="57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4D3F" w14:textId="77777777" w:rsidR="00704B71" w:rsidRPr="0013116A" w:rsidRDefault="00704B71" w:rsidP="00BC52E9">
            <w:pPr>
              <w:pStyle w:val="TAL"/>
              <w:rPr>
                <w:ins w:id="58" w:author="Allen Zhang (张爽)" w:date="2025-04-10T09:44:00Z"/>
              </w:rPr>
            </w:pPr>
            <w:ins w:id="59" w:author="Allen Zhang (张爽)" w:date="2025-04-10T09:44:00Z">
              <w:r w:rsidRPr="0013116A">
                <w:t xml:space="preserve">   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54A2C" w14:textId="77777777" w:rsidR="00704B71" w:rsidRPr="0013116A" w:rsidRDefault="00704B71" w:rsidP="00BC52E9">
            <w:pPr>
              <w:pStyle w:val="TAL"/>
              <w:rPr>
                <w:ins w:id="60" w:author="Allen Zhang (张爽)" w:date="2025-04-10T09:44:00Z"/>
                <w:lang w:eastAsia="zh-CN"/>
              </w:rPr>
            </w:pPr>
            <w:ins w:id="61" w:author="Allen Zhang (张爽)" w:date="2025-04-10T09:45:00Z">
              <w:r w:rsidRPr="00630F7A">
                <w:t>-25235934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D1E" w14:textId="77777777" w:rsidR="00704B71" w:rsidRPr="0013116A" w:rsidRDefault="00704B71" w:rsidP="00BC52E9">
            <w:pPr>
              <w:pStyle w:val="TAL"/>
              <w:rPr>
                <w:ins w:id="62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E83" w14:textId="77777777" w:rsidR="00704B71" w:rsidRPr="0013116A" w:rsidRDefault="00704B71" w:rsidP="00BC52E9">
            <w:pPr>
              <w:pStyle w:val="TAL"/>
              <w:rPr>
                <w:ins w:id="63" w:author="Allen Zhang (张爽)" w:date="2025-04-10T09:44:00Z"/>
              </w:rPr>
            </w:pPr>
          </w:p>
        </w:tc>
      </w:tr>
      <w:tr w:rsidR="00704B71" w:rsidRPr="0013116A" w14:paraId="076D6268" w14:textId="77777777" w:rsidTr="00BC52E9">
        <w:trPr>
          <w:ins w:id="64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A927" w14:textId="77777777" w:rsidR="00704B71" w:rsidRPr="0013116A" w:rsidRDefault="00704B71" w:rsidP="00BC52E9">
            <w:pPr>
              <w:pStyle w:val="TAL"/>
              <w:rPr>
                <w:ins w:id="65" w:author="Allen Zhang (张爽)" w:date="2025-04-10T09:44:00Z"/>
              </w:rPr>
            </w:pPr>
            <w:ins w:id="66" w:author="Allen Zhang (张爽)" w:date="2025-04-10T09:44:00Z">
              <w:r w:rsidRPr="0013116A">
                <w:t xml:space="preserve">   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52431" w14:textId="77777777" w:rsidR="00704B71" w:rsidRPr="0013116A" w:rsidRDefault="00704B71" w:rsidP="00BC52E9">
            <w:pPr>
              <w:pStyle w:val="TAL"/>
              <w:rPr>
                <w:ins w:id="67" w:author="Allen Zhang (张爽)" w:date="2025-04-10T09:44:00Z"/>
                <w:lang w:eastAsia="zh-CN"/>
              </w:rPr>
            </w:pPr>
            <w:ins w:id="68" w:author="Allen Zhang (张爽)" w:date="2025-04-10T09:45:00Z">
              <w:r w:rsidRPr="00630F7A">
                <w:t>20178903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2A2" w14:textId="77777777" w:rsidR="00704B71" w:rsidRPr="0013116A" w:rsidRDefault="00704B71" w:rsidP="00BC52E9">
            <w:pPr>
              <w:pStyle w:val="TAL"/>
              <w:rPr>
                <w:ins w:id="6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E434" w14:textId="77777777" w:rsidR="00704B71" w:rsidRPr="0013116A" w:rsidRDefault="00704B71" w:rsidP="00BC52E9">
            <w:pPr>
              <w:pStyle w:val="TAL"/>
              <w:rPr>
                <w:ins w:id="70" w:author="Allen Zhang (张爽)" w:date="2025-04-10T09:44:00Z"/>
              </w:rPr>
            </w:pPr>
          </w:p>
        </w:tc>
      </w:tr>
      <w:tr w:rsidR="00704B71" w:rsidRPr="0013116A" w14:paraId="656E2C14" w14:textId="77777777" w:rsidTr="00BC52E9">
        <w:trPr>
          <w:ins w:id="7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D626" w14:textId="77777777" w:rsidR="00704B71" w:rsidRPr="0013116A" w:rsidRDefault="00704B71" w:rsidP="00BC52E9">
            <w:pPr>
              <w:pStyle w:val="TAL"/>
              <w:rPr>
                <w:ins w:id="72" w:author="Allen Zhang (张爽)" w:date="2025-04-10T09:44:00Z"/>
              </w:rPr>
            </w:pPr>
            <w:ins w:id="73" w:author="Allen Zhang (张爽)" w:date="2025-04-10T09:44:00Z">
              <w:r w:rsidRPr="0013116A">
                <w:t xml:space="preserve">   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82347" w14:textId="77777777" w:rsidR="00704B71" w:rsidRPr="0013116A" w:rsidRDefault="00704B71" w:rsidP="00BC52E9">
            <w:pPr>
              <w:pStyle w:val="TAL"/>
              <w:rPr>
                <w:ins w:id="74" w:author="Allen Zhang (张爽)" w:date="2025-04-10T09:44:00Z"/>
                <w:lang w:eastAsia="zh-CN"/>
              </w:rPr>
            </w:pPr>
            <w:ins w:id="75" w:author="Allen Zhang (张爽)" w:date="2025-04-10T09:45:00Z">
              <w:r w:rsidRPr="00630F7A">
                <w:t>2814664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2D3" w14:textId="77777777" w:rsidR="00704B71" w:rsidRPr="0013116A" w:rsidRDefault="00704B71" w:rsidP="00BC52E9">
            <w:pPr>
              <w:pStyle w:val="TAL"/>
              <w:rPr>
                <w:ins w:id="76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869" w14:textId="77777777" w:rsidR="00704B71" w:rsidRPr="0013116A" w:rsidRDefault="00704B71" w:rsidP="00BC52E9">
            <w:pPr>
              <w:pStyle w:val="TAL"/>
              <w:rPr>
                <w:ins w:id="77" w:author="Allen Zhang (张爽)" w:date="2025-04-10T09:44:00Z"/>
              </w:rPr>
            </w:pPr>
          </w:p>
        </w:tc>
      </w:tr>
      <w:tr w:rsidR="00704B71" w:rsidRPr="0013116A" w14:paraId="495025DC" w14:textId="77777777" w:rsidTr="00BC52E9">
        <w:trPr>
          <w:ins w:id="7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F45A" w14:textId="77777777" w:rsidR="00704B71" w:rsidRPr="0013116A" w:rsidRDefault="00704B71" w:rsidP="00BC52E9">
            <w:pPr>
              <w:pStyle w:val="TAL"/>
              <w:rPr>
                <w:ins w:id="79" w:author="Allen Zhang (张爽)" w:date="2025-04-10T09:44:00Z"/>
              </w:rPr>
            </w:pPr>
            <w:ins w:id="80" w:author="Allen Zhang (张爽)" w:date="2025-04-10T09:44:00Z">
              <w:r w:rsidRPr="0013116A">
                <w:t xml:space="preserve">   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3FF8F" w14:textId="77777777" w:rsidR="00704B71" w:rsidRPr="0013116A" w:rsidRDefault="00704B71" w:rsidP="00BC52E9">
            <w:pPr>
              <w:pStyle w:val="TAL"/>
              <w:rPr>
                <w:ins w:id="81" w:author="Allen Zhang (张爽)" w:date="2025-04-10T09:44:00Z"/>
                <w:lang w:eastAsia="zh-CN"/>
              </w:rPr>
            </w:pPr>
            <w:ins w:id="82" w:author="Allen Zhang (张爽)" w:date="2025-04-10T09:45:00Z">
              <w:r w:rsidRPr="00630F7A">
                <w:t>298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2C7" w14:textId="77777777" w:rsidR="00704B71" w:rsidRPr="0013116A" w:rsidRDefault="00704B71" w:rsidP="00BC52E9">
            <w:pPr>
              <w:pStyle w:val="TAL"/>
              <w:rPr>
                <w:ins w:id="83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E1E" w14:textId="77777777" w:rsidR="00704B71" w:rsidRPr="0013116A" w:rsidRDefault="00704B71" w:rsidP="00BC52E9">
            <w:pPr>
              <w:pStyle w:val="TAL"/>
              <w:rPr>
                <w:ins w:id="84" w:author="Allen Zhang (张爽)" w:date="2025-04-10T09:44:00Z"/>
              </w:rPr>
            </w:pPr>
          </w:p>
        </w:tc>
      </w:tr>
      <w:tr w:rsidR="00704B71" w:rsidRPr="0013116A" w14:paraId="67901109" w14:textId="77777777" w:rsidTr="00BC52E9">
        <w:trPr>
          <w:ins w:id="8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545" w14:textId="77777777" w:rsidR="00704B71" w:rsidRPr="0013116A" w:rsidRDefault="00704B71" w:rsidP="00BC52E9">
            <w:pPr>
              <w:pStyle w:val="TAL"/>
              <w:rPr>
                <w:ins w:id="86" w:author="Allen Zhang (张爽)" w:date="2025-04-10T09:44:00Z"/>
              </w:rPr>
            </w:pPr>
            <w:ins w:id="87" w:author="Allen Zhang (张爽)" w:date="2025-04-10T09:44:00Z">
              <w:r w:rsidRPr="0013116A">
                <w:t xml:space="preserve">   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90492" w14:textId="77777777" w:rsidR="00704B71" w:rsidRPr="0013116A" w:rsidRDefault="00704B71" w:rsidP="00BC52E9">
            <w:pPr>
              <w:pStyle w:val="TAL"/>
              <w:rPr>
                <w:ins w:id="88" w:author="Allen Zhang (张爽)" w:date="2025-04-10T09:44:00Z"/>
                <w:lang w:eastAsia="zh-CN"/>
              </w:rPr>
            </w:pPr>
            <w:ins w:id="89" w:author="Allen Zhang (张爽)" w:date="2025-04-10T09:45:00Z">
              <w:r w:rsidRPr="00630F7A">
                <w:t>-241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19F9" w14:textId="77777777" w:rsidR="00704B71" w:rsidRPr="0013116A" w:rsidRDefault="00704B71" w:rsidP="00BC52E9">
            <w:pPr>
              <w:pStyle w:val="TAL"/>
              <w:rPr>
                <w:ins w:id="90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37F" w14:textId="77777777" w:rsidR="00704B71" w:rsidRPr="0013116A" w:rsidRDefault="00704B71" w:rsidP="00BC52E9">
            <w:pPr>
              <w:pStyle w:val="TAL"/>
              <w:rPr>
                <w:ins w:id="91" w:author="Allen Zhang (张爽)" w:date="2025-04-10T09:44:00Z"/>
              </w:rPr>
            </w:pPr>
          </w:p>
        </w:tc>
      </w:tr>
      <w:tr w:rsidR="00704B71" w:rsidRPr="0013116A" w14:paraId="1EBDDF31" w14:textId="77777777" w:rsidTr="00BC52E9">
        <w:trPr>
          <w:ins w:id="92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856D" w14:textId="77777777" w:rsidR="00704B71" w:rsidRPr="0013116A" w:rsidRDefault="00704B71" w:rsidP="00BC52E9">
            <w:pPr>
              <w:pStyle w:val="TAL"/>
              <w:rPr>
                <w:ins w:id="93" w:author="Allen Zhang (张爽)" w:date="2025-04-10T09:44:00Z"/>
              </w:rPr>
            </w:pPr>
            <w:ins w:id="94" w:author="Allen Zhang (张爽)" w:date="2025-04-10T09:44:00Z">
              <w:r w:rsidRPr="0013116A">
                <w:t xml:space="preserve">   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D6370" w14:textId="77777777" w:rsidR="00704B71" w:rsidRPr="0013116A" w:rsidRDefault="00704B71" w:rsidP="00BC52E9">
            <w:pPr>
              <w:pStyle w:val="TAL"/>
              <w:rPr>
                <w:ins w:id="95" w:author="Allen Zhang (张爽)" w:date="2025-04-10T09:44:00Z"/>
                <w:lang w:eastAsia="zh-CN"/>
              </w:rPr>
            </w:pPr>
            <w:ins w:id="96" w:author="Allen Zhang (张爽)" w:date="2025-04-10T09:45:00Z">
              <w:r w:rsidRPr="00630F7A">
                <w:t>4398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AC68" w14:textId="77777777" w:rsidR="00704B71" w:rsidRPr="0013116A" w:rsidRDefault="00704B71" w:rsidP="00BC52E9">
            <w:pPr>
              <w:pStyle w:val="TAL"/>
              <w:rPr>
                <w:ins w:id="97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132" w14:textId="77777777" w:rsidR="00704B71" w:rsidRPr="0013116A" w:rsidRDefault="00704B71" w:rsidP="00BC52E9">
            <w:pPr>
              <w:pStyle w:val="TAL"/>
              <w:rPr>
                <w:ins w:id="98" w:author="Allen Zhang (张爽)" w:date="2025-04-10T09:44:00Z"/>
              </w:rPr>
            </w:pPr>
          </w:p>
        </w:tc>
      </w:tr>
      <w:tr w:rsidR="00704B71" w:rsidRPr="0013116A" w14:paraId="0E4AE9EE" w14:textId="77777777" w:rsidTr="00BC52E9">
        <w:trPr>
          <w:ins w:id="99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105F" w14:textId="77777777" w:rsidR="00704B71" w:rsidRPr="0013116A" w:rsidRDefault="00704B71" w:rsidP="00BC52E9">
            <w:pPr>
              <w:pStyle w:val="TAL"/>
              <w:rPr>
                <w:ins w:id="100" w:author="Allen Zhang (张爽)" w:date="2025-04-10T09:44:00Z"/>
              </w:rPr>
            </w:pPr>
            <w:ins w:id="101" w:author="Allen Zhang (张爽)" w:date="2025-04-10T09:44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07D9" w14:textId="77777777" w:rsidR="00704B71" w:rsidRPr="0013116A" w:rsidRDefault="00704B71" w:rsidP="00BC52E9">
            <w:pPr>
              <w:pStyle w:val="TAL"/>
              <w:rPr>
                <w:ins w:id="102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2B4" w14:textId="77777777" w:rsidR="00704B71" w:rsidRPr="0013116A" w:rsidRDefault="00704B71" w:rsidP="00BC52E9">
            <w:pPr>
              <w:pStyle w:val="TAL"/>
              <w:rPr>
                <w:ins w:id="103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067" w14:textId="77777777" w:rsidR="00704B71" w:rsidRPr="0013116A" w:rsidRDefault="00704B71" w:rsidP="00BC52E9">
            <w:pPr>
              <w:pStyle w:val="TAL"/>
              <w:rPr>
                <w:ins w:id="104" w:author="Allen Zhang (张爽)" w:date="2025-04-10T09:44:00Z"/>
              </w:rPr>
            </w:pPr>
          </w:p>
        </w:tc>
      </w:tr>
      <w:tr w:rsidR="00704B71" w:rsidRPr="0013116A" w14:paraId="4DB11C34" w14:textId="77777777" w:rsidTr="00BC52E9">
        <w:trPr>
          <w:ins w:id="10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0243" w14:textId="77777777" w:rsidR="00704B71" w:rsidRPr="0013116A" w:rsidRDefault="00704B71" w:rsidP="00BC52E9">
            <w:pPr>
              <w:pStyle w:val="TAL"/>
              <w:rPr>
                <w:ins w:id="106" w:author="Allen Zhang (张爽)" w:date="2025-04-10T09:44:00Z"/>
              </w:rPr>
            </w:pPr>
            <w:ins w:id="107" w:author="Allen Zhang (张爽)" w:date="2025-04-10T09:44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407" w14:textId="77777777" w:rsidR="00704B71" w:rsidRPr="0013116A" w:rsidRDefault="00704B71" w:rsidP="00BC52E9">
            <w:pPr>
              <w:pStyle w:val="TAL"/>
              <w:rPr>
                <w:ins w:id="108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25F" w14:textId="77777777" w:rsidR="00704B71" w:rsidRPr="0013116A" w:rsidRDefault="00704B71" w:rsidP="00BC52E9">
            <w:pPr>
              <w:pStyle w:val="TAL"/>
              <w:rPr>
                <w:ins w:id="10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856" w14:textId="77777777" w:rsidR="00704B71" w:rsidRPr="0013116A" w:rsidRDefault="00704B71" w:rsidP="00BC52E9">
            <w:pPr>
              <w:pStyle w:val="TAL"/>
              <w:rPr>
                <w:ins w:id="110" w:author="Allen Zhang (张爽)" w:date="2025-04-10T09:44:00Z"/>
              </w:rPr>
            </w:pPr>
          </w:p>
        </w:tc>
      </w:tr>
      <w:tr w:rsidR="00704B71" w:rsidRPr="0013116A" w14:paraId="720CC081" w14:textId="77777777" w:rsidTr="00BC52E9">
        <w:trPr>
          <w:ins w:id="11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33D" w14:textId="77777777" w:rsidR="00704B71" w:rsidRPr="0013116A" w:rsidRDefault="00704B71" w:rsidP="00BC52E9">
            <w:pPr>
              <w:pStyle w:val="TAL"/>
              <w:rPr>
                <w:ins w:id="112" w:author="Allen Zhang (张爽)" w:date="2025-04-10T09:44:00Z"/>
              </w:rPr>
            </w:pPr>
            <w:ins w:id="113" w:author="Allen Zhang (张爽)" w:date="2025-04-10T09:44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7AA" w14:textId="77777777" w:rsidR="00704B71" w:rsidRPr="0013116A" w:rsidRDefault="00704B71" w:rsidP="00BC52E9">
            <w:pPr>
              <w:pStyle w:val="TAL"/>
              <w:rPr>
                <w:ins w:id="114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A9B1" w14:textId="77777777" w:rsidR="00704B71" w:rsidRPr="0013116A" w:rsidRDefault="00704B71" w:rsidP="00BC52E9">
            <w:pPr>
              <w:pStyle w:val="TAL"/>
              <w:rPr>
                <w:ins w:id="11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955" w14:textId="77777777" w:rsidR="00704B71" w:rsidRPr="0013116A" w:rsidRDefault="00704B71" w:rsidP="00BC52E9">
            <w:pPr>
              <w:pStyle w:val="TAL"/>
              <w:rPr>
                <w:ins w:id="116" w:author="Allen Zhang (张爽)" w:date="2025-04-10T09:44:00Z"/>
              </w:rPr>
            </w:pPr>
          </w:p>
        </w:tc>
      </w:tr>
      <w:tr w:rsidR="00704B71" w:rsidRPr="0013116A" w14:paraId="122B2B61" w14:textId="77777777" w:rsidTr="00BC52E9">
        <w:trPr>
          <w:ins w:id="117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404" w14:textId="77777777" w:rsidR="00704B71" w:rsidRPr="0013116A" w:rsidRDefault="00704B71" w:rsidP="00BC52E9">
            <w:pPr>
              <w:pStyle w:val="TAL"/>
              <w:rPr>
                <w:ins w:id="118" w:author="Allen Zhang (张爽)" w:date="2025-04-10T09:44:00Z"/>
              </w:rPr>
            </w:pPr>
            <w:ins w:id="119" w:author="Allen Zhang (张爽)" w:date="2025-04-10T09:44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C0BB" w14:textId="77777777" w:rsidR="00704B71" w:rsidRPr="0013116A" w:rsidRDefault="00704B71" w:rsidP="00BC52E9">
            <w:pPr>
              <w:pStyle w:val="TAL"/>
              <w:rPr>
                <w:ins w:id="120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9B3" w14:textId="77777777" w:rsidR="00704B71" w:rsidRPr="0013116A" w:rsidRDefault="00704B71" w:rsidP="00BC52E9">
            <w:pPr>
              <w:pStyle w:val="TAL"/>
              <w:rPr>
                <w:ins w:id="121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3EF" w14:textId="77777777" w:rsidR="00704B71" w:rsidRPr="0013116A" w:rsidRDefault="00704B71" w:rsidP="00BC52E9">
            <w:pPr>
              <w:pStyle w:val="TAL"/>
              <w:rPr>
                <w:ins w:id="122" w:author="Allen Zhang (张爽)" w:date="2025-04-10T09:44:00Z"/>
              </w:rPr>
            </w:pPr>
          </w:p>
        </w:tc>
      </w:tr>
      <w:tr w:rsidR="00704B71" w:rsidRPr="0013116A" w14:paraId="26DBDA33" w14:textId="77777777" w:rsidTr="00BC52E9">
        <w:trPr>
          <w:ins w:id="123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DA85" w14:textId="77777777" w:rsidR="00704B71" w:rsidRPr="0013116A" w:rsidRDefault="00704B71" w:rsidP="00BC52E9">
            <w:pPr>
              <w:pStyle w:val="TAL"/>
              <w:rPr>
                <w:ins w:id="124" w:author="Allen Zhang (张爽)" w:date="2025-04-10T09:44:00Z"/>
              </w:rPr>
            </w:pPr>
            <w:ins w:id="125" w:author="Allen Zhang (张爽)" w:date="2025-04-10T09:44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CF39" w14:textId="77777777" w:rsidR="00704B71" w:rsidRPr="0013116A" w:rsidRDefault="00704B71" w:rsidP="00BC52E9">
            <w:pPr>
              <w:pStyle w:val="TAL"/>
              <w:rPr>
                <w:ins w:id="126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8C4F" w14:textId="77777777" w:rsidR="00704B71" w:rsidRPr="0013116A" w:rsidRDefault="00704B71" w:rsidP="00BC52E9">
            <w:pPr>
              <w:pStyle w:val="TAL"/>
              <w:rPr>
                <w:ins w:id="127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7AEF" w14:textId="77777777" w:rsidR="00704B71" w:rsidRPr="0013116A" w:rsidRDefault="00704B71" w:rsidP="00BC52E9">
            <w:pPr>
              <w:pStyle w:val="TAL"/>
              <w:rPr>
                <w:ins w:id="128" w:author="Allen Zhang (张爽)" w:date="2025-04-10T09:44:00Z"/>
              </w:rPr>
            </w:pPr>
          </w:p>
        </w:tc>
      </w:tr>
      <w:tr w:rsidR="00704B71" w:rsidRPr="0013116A" w14:paraId="40DBDDA6" w14:textId="77777777" w:rsidTr="00BC52E9">
        <w:trPr>
          <w:ins w:id="129" w:author="Allen Zhang (张爽)" w:date="2025-04-10T09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92EB" w14:textId="77777777" w:rsidR="00704B71" w:rsidRPr="0013116A" w:rsidRDefault="00704B71" w:rsidP="00BC52E9">
            <w:pPr>
              <w:pStyle w:val="TAN"/>
              <w:rPr>
                <w:ins w:id="130" w:author="Allen Zhang (张爽)" w:date="2025-04-10T09:44:00Z"/>
              </w:rPr>
            </w:pPr>
            <w:ins w:id="131" w:author="Allen Zhang (张爽)" w:date="2025-04-10T09:44:00Z">
              <w:r w:rsidRPr="0013116A">
                <w:t>NOTE 1: Neighbour cell 1 Satellite-UE elevation angle equal to 3</w:t>
              </w:r>
            </w:ins>
            <w:ins w:id="132" w:author="Allen Zhang (张爽)" w:date="2025-04-10T09:45:00Z">
              <w:r>
                <w:t>0</w:t>
              </w:r>
            </w:ins>
            <w:ins w:id="133" w:author="Allen Zhang (张爽)" w:date="2025-04-10T09:44:00Z">
              <w:r w:rsidRPr="0013116A">
                <w:t xml:space="preserve"> degrees, one-way delay equal to 128.</w:t>
              </w:r>
            </w:ins>
            <w:ins w:id="134" w:author="Allen Zhang (张爽)" w:date="2025-04-10T09:46:00Z">
              <w:r>
                <w:t>78</w:t>
              </w:r>
            </w:ins>
            <w:ins w:id="135" w:author="Allen Zhang (张爽)" w:date="2025-04-10T09:44:00Z"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</w:ins>
            <w:ins w:id="136" w:author="Allen Zhang (张爽)" w:date="2025-04-10T09:46:00Z">
              <w:r>
                <w:t>+</w:t>
              </w:r>
            </w:ins>
            <w:ins w:id="137" w:author="Allen Zhang (张爽)" w:date="2025-04-10T09:44:00Z">
              <w:r w:rsidRPr="0013116A">
                <w:t>0</w:t>
              </w:r>
            </w:ins>
            <w:ins w:id="138" w:author="Allen Zhang (张爽)" w:date="2025-04-10T09:46:00Z">
              <w:r>
                <w:t>.11</w:t>
              </w:r>
            </w:ins>
            <w:ins w:id="139" w:author="Allen Zhang (张爽)" w:date="2025-04-10T09:44:00Z">
              <w:r w:rsidRPr="0013116A">
                <w:t xml:space="preserve"> ppm.</w:t>
              </w:r>
            </w:ins>
          </w:p>
          <w:p w14:paraId="70672AA5" w14:textId="77777777" w:rsidR="00704B71" w:rsidRPr="0013116A" w:rsidRDefault="00704B71" w:rsidP="00BC52E9">
            <w:pPr>
              <w:pStyle w:val="TAN"/>
              <w:rPr>
                <w:ins w:id="140" w:author="Allen Zhang (张爽)" w:date="2025-04-10T09:44:00Z"/>
              </w:rPr>
            </w:pPr>
            <w:ins w:id="141" w:author="Allen Zhang (张爽)" w:date="2025-04-10T09:44:00Z">
              <w:r w:rsidRPr="0013116A">
                <w:t xml:space="preserve">NOTE 2: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4DD2FDC0" w14:textId="77777777" w:rsidR="00704B71" w:rsidRDefault="00704B71" w:rsidP="00704B71">
      <w:pPr>
        <w:rPr>
          <w:ins w:id="142" w:author="Allen Zhang (张爽)" w:date="2025-04-10T09:53:00Z"/>
        </w:rPr>
      </w:pPr>
    </w:p>
    <w:p w14:paraId="325D7D6D" w14:textId="77777777" w:rsidR="00704B71" w:rsidRPr="0013116A" w:rsidRDefault="00704B71" w:rsidP="00704B71">
      <w:pPr>
        <w:pStyle w:val="TH"/>
        <w:rPr>
          <w:ins w:id="143" w:author="Allen Zhang (张爽)" w:date="2025-04-10T09:53:00Z"/>
        </w:rPr>
      </w:pPr>
      <w:ins w:id="144" w:author="Allen Zhang (张爽)" w:date="2025-04-10T09:53:00Z">
        <w:r w:rsidRPr="0013116A">
          <w:t>Table 8.4.6.2.1-</w:t>
        </w:r>
        <w:r>
          <w:t>1</w:t>
        </w:r>
        <w:r w:rsidRPr="0013116A">
          <w:t>d: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orbitalParameters</w:t>
        </w:r>
        <w:proofErr w:type="spellEnd"/>
        <w:r w:rsidRPr="0013116A">
          <w:t xml:space="preserve"> format) for G</w:t>
        </w:r>
        <w:r>
          <w:t>S</w:t>
        </w:r>
        <w:r w:rsidRPr="0013116A">
          <w:t>O satellites 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1BC9A4BA" w14:textId="77777777" w:rsidTr="00BC52E9">
        <w:trPr>
          <w:ins w:id="145" w:author="Allen Zhang (张爽)" w:date="2025-04-10T09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8DCC" w14:textId="77777777" w:rsidR="00704B71" w:rsidRPr="0013116A" w:rsidRDefault="00704B71" w:rsidP="00BC52E9">
            <w:pPr>
              <w:pStyle w:val="TAH"/>
              <w:jc w:val="left"/>
              <w:rPr>
                <w:ins w:id="146" w:author="Allen Zhang (张爽)" w:date="2025-04-10T09:53:00Z"/>
                <w:b w:val="0"/>
              </w:rPr>
            </w:pPr>
            <w:ins w:id="147" w:author="Allen Zhang (张爽)" w:date="2025-04-10T09:53:00Z">
              <w:r w:rsidRPr="0013116A">
                <w:rPr>
                  <w:b w:val="0"/>
                </w:rPr>
                <w:t xml:space="preserve">Derivation Path: </w:t>
              </w:r>
              <w:r w:rsidRPr="0013116A">
                <w:rPr>
                  <w:rFonts w:eastAsia="Calibri"/>
                  <w:b w:val="0"/>
                  <w:bCs/>
                </w:rPr>
                <w:t>Table 8.4.6.3.2-1</w:t>
              </w:r>
            </w:ins>
          </w:p>
        </w:tc>
      </w:tr>
      <w:tr w:rsidR="00704B71" w:rsidRPr="0013116A" w14:paraId="23235541" w14:textId="77777777" w:rsidTr="00BC52E9">
        <w:trPr>
          <w:ins w:id="148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3057" w14:textId="77777777" w:rsidR="00704B71" w:rsidRPr="0013116A" w:rsidRDefault="00704B71" w:rsidP="00BC52E9">
            <w:pPr>
              <w:pStyle w:val="TAH"/>
              <w:rPr>
                <w:ins w:id="149" w:author="Allen Zhang (张爽)" w:date="2025-04-10T09:53:00Z"/>
              </w:rPr>
            </w:pPr>
            <w:ins w:id="150" w:author="Allen Zhang (张爽)" w:date="2025-04-10T09:53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900" w14:textId="77777777" w:rsidR="00704B71" w:rsidRPr="0013116A" w:rsidRDefault="00704B71" w:rsidP="00BC52E9">
            <w:pPr>
              <w:pStyle w:val="TAH"/>
              <w:rPr>
                <w:ins w:id="151" w:author="Allen Zhang (张爽)" w:date="2025-04-10T09:53:00Z"/>
              </w:rPr>
            </w:pPr>
            <w:ins w:id="152" w:author="Allen Zhang (张爽)" w:date="2025-04-10T09:53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BBD" w14:textId="77777777" w:rsidR="00704B71" w:rsidRPr="0013116A" w:rsidRDefault="00704B71" w:rsidP="00BC52E9">
            <w:pPr>
              <w:pStyle w:val="TAH"/>
              <w:rPr>
                <w:ins w:id="153" w:author="Allen Zhang (张爽)" w:date="2025-04-10T09:53:00Z"/>
              </w:rPr>
            </w:pPr>
            <w:ins w:id="154" w:author="Allen Zhang (张爽)" w:date="2025-04-10T09:53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37FA" w14:textId="77777777" w:rsidR="00704B71" w:rsidRPr="0013116A" w:rsidRDefault="00704B71" w:rsidP="00BC52E9">
            <w:pPr>
              <w:pStyle w:val="TAH"/>
              <w:rPr>
                <w:ins w:id="155" w:author="Allen Zhang (张爽)" w:date="2025-04-10T09:53:00Z"/>
              </w:rPr>
            </w:pPr>
            <w:ins w:id="156" w:author="Allen Zhang (张爽)" w:date="2025-04-10T09:53:00Z">
              <w:r w:rsidRPr="0013116A">
                <w:t>Condition</w:t>
              </w:r>
            </w:ins>
          </w:p>
        </w:tc>
      </w:tr>
      <w:tr w:rsidR="00704B71" w:rsidRPr="0013116A" w14:paraId="5998907C" w14:textId="77777777" w:rsidTr="00BC52E9">
        <w:trPr>
          <w:ins w:id="157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384" w14:textId="77777777" w:rsidR="00704B71" w:rsidRPr="0013116A" w:rsidRDefault="00704B71" w:rsidP="00BC52E9">
            <w:pPr>
              <w:pStyle w:val="TAL"/>
              <w:rPr>
                <w:ins w:id="158" w:author="Allen Zhang (张爽)" w:date="2025-04-10T09:53:00Z"/>
              </w:rPr>
            </w:pPr>
            <w:ins w:id="159" w:author="Allen Zhang (张爽)" w:date="2025-04-10T09:53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AB92" w14:textId="77777777" w:rsidR="00704B71" w:rsidRPr="0013116A" w:rsidRDefault="00704B71" w:rsidP="00BC52E9">
            <w:pPr>
              <w:pStyle w:val="TAL"/>
              <w:rPr>
                <w:ins w:id="160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7DC" w14:textId="77777777" w:rsidR="00704B71" w:rsidRPr="0013116A" w:rsidRDefault="00704B71" w:rsidP="00BC52E9">
            <w:pPr>
              <w:pStyle w:val="TAL"/>
              <w:rPr>
                <w:ins w:id="161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1E6" w14:textId="77777777" w:rsidR="00704B71" w:rsidRPr="0013116A" w:rsidRDefault="00704B71" w:rsidP="00BC52E9">
            <w:pPr>
              <w:pStyle w:val="TAL"/>
              <w:rPr>
                <w:ins w:id="162" w:author="Allen Zhang (张爽)" w:date="2025-04-10T09:53:00Z"/>
              </w:rPr>
            </w:pPr>
          </w:p>
        </w:tc>
      </w:tr>
      <w:tr w:rsidR="00704B71" w:rsidRPr="0013116A" w14:paraId="6E8EEC32" w14:textId="77777777" w:rsidTr="00BC52E9">
        <w:trPr>
          <w:ins w:id="16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CFAB" w14:textId="77777777" w:rsidR="00704B71" w:rsidRPr="0013116A" w:rsidRDefault="00704B71" w:rsidP="00BC52E9">
            <w:pPr>
              <w:pStyle w:val="TAL"/>
              <w:rPr>
                <w:ins w:id="164" w:author="Allen Zhang (张爽)" w:date="2025-04-10T09:53:00Z"/>
              </w:rPr>
            </w:pPr>
            <w:ins w:id="165" w:author="Allen Zhang (张爽)" w:date="2025-04-10T09:53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0D8ABF2C" w14:textId="77777777" w:rsidR="00704B71" w:rsidRPr="0013116A" w:rsidRDefault="00704B71" w:rsidP="00BC52E9">
            <w:pPr>
              <w:pStyle w:val="TAL"/>
              <w:rPr>
                <w:ins w:id="166" w:author="Allen Zhang (张爽)" w:date="2025-04-10T09:53:00Z"/>
              </w:rPr>
            </w:pPr>
            <w:ins w:id="167" w:author="Allen Zhang (张爽)" w:date="2025-04-10T09:53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B9D" w14:textId="77777777" w:rsidR="00704B71" w:rsidRPr="0013116A" w:rsidRDefault="00704B71" w:rsidP="00BC52E9">
            <w:pPr>
              <w:pStyle w:val="TAL"/>
              <w:rPr>
                <w:ins w:id="168" w:author="Allen Zhang (张爽)" w:date="2025-04-10T09:53:00Z"/>
              </w:rPr>
            </w:pPr>
            <w:ins w:id="169" w:author="Allen Zhang (张爽)" w:date="2025-04-10T09:53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B74" w14:textId="77777777" w:rsidR="00704B71" w:rsidRPr="0013116A" w:rsidRDefault="00704B71" w:rsidP="00BC52E9">
            <w:pPr>
              <w:pStyle w:val="TAL"/>
              <w:rPr>
                <w:ins w:id="17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EDAE" w14:textId="77777777" w:rsidR="00704B71" w:rsidRPr="0013116A" w:rsidRDefault="00704B71" w:rsidP="00BC52E9">
            <w:pPr>
              <w:pStyle w:val="TAL"/>
              <w:rPr>
                <w:ins w:id="171" w:author="Allen Zhang (张爽)" w:date="2025-04-10T09:53:00Z"/>
              </w:rPr>
            </w:pPr>
            <w:ins w:id="172" w:author="Allen Zhang (张爽)" w:date="2025-04-10T09:53:00Z">
              <w:r w:rsidRPr="0013116A">
                <w:t>One neighbour cell required</w:t>
              </w:r>
            </w:ins>
          </w:p>
        </w:tc>
      </w:tr>
      <w:tr w:rsidR="00704B71" w:rsidRPr="0013116A" w14:paraId="09CEAA6A" w14:textId="77777777" w:rsidTr="00BC52E9">
        <w:trPr>
          <w:ins w:id="17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F02" w14:textId="77777777" w:rsidR="00704B71" w:rsidRPr="0013116A" w:rsidRDefault="00704B71" w:rsidP="00BC52E9">
            <w:pPr>
              <w:pStyle w:val="TAL"/>
              <w:rPr>
                <w:ins w:id="174" w:author="Allen Zhang (张爽)" w:date="2025-04-10T09:53:00Z"/>
              </w:rPr>
            </w:pPr>
            <w:ins w:id="175" w:author="Allen Zhang (张爽)" w:date="2025-04-10T09:53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1E0" w14:textId="77777777" w:rsidR="00704B71" w:rsidRPr="0013116A" w:rsidRDefault="00704B71" w:rsidP="00BC52E9">
            <w:pPr>
              <w:pStyle w:val="TAL"/>
              <w:rPr>
                <w:ins w:id="176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4BD8" w14:textId="77777777" w:rsidR="00704B71" w:rsidRPr="0013116A" w:rsidRDefault="00704B71" w:rsidP="00BC52E9">
            <w:pPr>
              <w:pStyle w:val="TAL"/>
              <w:rPr>
                <w:ins w:id="177" w:author="Allen Zhang (张爽)" w:date="2025-04-10T09:53:00Z"/>
              </w:rPr>
            </w:pPr>
            <w:ins w:id="178" w:author="Allen Zhang (张爽)" w:date="2025-04-10T09:53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85C4" w14:textId="77777777" w:rsidR="00704B71" w:rsidRPr="0013116A" w:rsidRDefault="00704B71" w:rsidP="00BC52E9">
            <w:pPr>
              <w:pStyle w:val="TAL"/>
              <w:rPr>
                <w:ins w:id="179" w:author="Allen Zhang (张爽)" w:date="2025-04-10T09:53:00Z"/>
              </w:rPr>
            </w:pPr>
          </w:p>
        </w:tc>
      </w:tr>
      <w:tr w:rsidR="00704B71" w:rsidRPr="0013116A" w14:paraId="709D9423" w14:textId="77777777" w:rsidTr="00BC52E9">
        <w:trPr>
          <w:ins w:id="18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61DF" w14:textId="77777777" w:rsidR="00704B71" w:rsidRPr="0013116A" w:rsidRDefault="00704B71" w:rsidP="00BC52E9">
            <w:pPr>
              <w:pStyle w:val="TAL"/>
              <w:rPr>
                <w:ins w:id="181" w:author="Allen Zhang (张爽)" w:date="2025-04-10T09:53:00Z"/>
              </w:rPr>
            </w:pPr>
            <w:ins w:id="182" w:author="Allen Zhang (张爽)" w:date="2025-04-10T09:53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9F26" w14:textId="77777777" w:rsidR="00704B71" w:rsidRPr="0013116A" w:rsidRDefault="00704B71" w:rsidP="00BC52E9">
            <w:pPr>
              <w:pStyle w:val="TAL"/>
              <w:rPr>
                <w:ins w:id="183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474D" w14:textId="77777777" w:rsidR="00704B71" w:rsidRPr="0013116A" w:rsidRDefault="00704B71" w:rsidP="00BC52E9">
            <w:pPr>
              <w:pStyle w:val="TAL"/>
              <w:rPr>
                <w:ins w:id="18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2E4A" w14:textId="77777777" w:rsidR="00704B71" w:rsidRPr="0013116A" w:rsidRDefault="00704B71" w:rsidP="00BC52E9">
            <w:pPr>
              <w:pStyle w:val="TAL"/>
              <w:rPr>
                <w:ins w:id="185" w:author="Allen Zhang (张爽)" w:date="2025-04-10T09:53:00Z"/>
              </w:rPr>
            </w:pPr>
          </w:p>
        </w:tc>
      </w:tr>
      <w:tr w:rsidR="00704B71" w:rsidRPr="0013116A" w14:paraId="1404F9E3" w14:textId="77777777" w:rsidTr="00BC52E9">
        <w:trPr>
          <w:ins w:id="18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F8F3" w14:textId="77777777" w:rsidR="00704B71" w:rsidRPr="0013116A" w:rsidRDefault="00704B71" w:rsidP="00BC52E9">
            <w:pPr>
              <w:pStyle w:val="TAL"/>
              <w:rPr>
                <w:ins w:id="187" w:author="Allen Zhang (张爽)" w:date="2025-04-10T09:53:00Z"/>
              </w:rPr>
            </w:pPr>
            <w:ins w:id="188" w:author="Allen Zhang (张爽)" w:date="2025-04-10T09:53:00Z">
              <w:r w:rsidRPr="0013116A">
                <w:rPr>
                  <w:rFonts w:eastAsia="Calibri"/>
                </w:rPr>
                <w:t xml:space="preserve">             </w:t>
              </w:r>
              <w:proofErr w:type="spellStart"/>
              <w:r w:rsidRPr="0013116A">
                <w:rPr>
                  <w:rFonts w:eastAsia="Calibri"/>
                </w:rPr>
                <w:t>orbitalParameters</w:t>
              </w:r>
              <w:proofErr w:type="spellEnd"/>
              <w:r w:rsidRPr="0013116A">
                <w:rPr>
                  <w:rFonts w:eastAsia="Calibri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464" w14:textId="77777777" w:rsidR="00704B71" w:rsidRPr="0013116A" w:rsidRDefault="00704B71" w:rsidP="00BC52E9">
            <w:pPr>
              <w:pStyle w:val="TAL"/>
              <w:rPr>
                <w:ins w:id="189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2AC" w14:textId="77777777" w:rsidR="00704B71" w:rsidRPr="0013116A" w:rsidRDefault="00704B71" w:rsidP="00BC52E9">
            <w:pPr>
              <w:pStyle w:val="TAL"/>
              <w:rPr>
                <w:ins w:id="19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B00" w14:textId="77777777" w:rsidR="00704B71" w:rsidRPr="0013116A" w:rsidRDefault="00704B71" w:rsidP="00BC52E9">
            <w:pPr>
              <w:pStyle w:val="TAL"/>
              <w:rPr>
                <w:ins w:id="191" w:author="Allen Zhang (张爽)" w:date="2025-04-10T09:53:00Z"/>
              </w:rPr>
            </w:pPr>
          </w:p>
        </w:tc>
      </w:tr>
      <w:tr w:rsidR="00704B71" w:rsidRPr="0013116A" w14:paraId="2661D9CA" w14:textId="77777777" w:rsidTr="00BC52E9">
        <w:trPr>
          <w:ins w:id="192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28BF" w14:textId="77777777" w:rsidR="00704B71" w:rsidRPr="0013116A" w:rsidRDefault="00704B71" w:rsidP="00BC52E9">
            <w:pPr>
              <w:pStyle w:val="TAL"/>
              <w:rPr>
                <w:ins w:id="193" w:author="Allen Zhang (张爽)" w:date="2025-04-10T09:53:00Z"/>
              </w:rPr>
            </w:pPr>
            <w:ins w:id="194" w:author="Allen Zhang (张爽)" w:date="2025-04-10T09:53:00Z">
              <w:r w:rsidRPr="0013116A">
                <w:rPr>
                  <w:rFonts w:eastAsia="Calibri"/>
                </w:rPr>
                <w:t xml:space="preserve">                semiMajorAxis-r17-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EF278" w14:textId="77777777" w:rsidR="00704B71" w:rsidRPr="0013116A" w:rsidRDefault="00704B71" w:rsidP="00BC52E9">
            <w:pPr>
              <w:pStyle w:val="TAL"/>
              <w:rPr>
                <w:ins w:id="195" w:author="Allen Zhang (张爽)" w:date="2025-04-10T09:53:00Z"/>
                <w:lang w:eastAsia="zh-CN"/>
              </w:rPr>
            </w:pPr>
            <w:ins w:id="196" w:author="Allen Zhang (张爽)" w:date="2025-04-10T09:54:00Z">
              <w:r w:rsidRPr="00FE2436">
                <w:rPr>
                  <w:rFonts w:eastAsia="Calibri"/>
                </w:rPr>
                <w:t>8393544277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9937" w14:textId="77777777" w:rsidR="00704B71" w:rsidRPr="0013116A" w:rsidRDefault="00704B71" w:rsidP="00BC52E9">
            <w:pPr>
              <w:pStyle w:val="TAL"/>
              <w:rPr>
                <w:ins w:id="197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8F5" w14:textId="77777777" w:rsidR="00704B71" w:rsidRPr="0013116A" w:rsidRDefault="00704B71" w:rsidP="00BC52E9">
            <w:pPr>
              <w:pStyle w:val="TAL"/>
              <w:rPr>
                <w:ins w:id="198" w:author="Allen Zhang (张爽)" w:date="2025-04-10T09:53:00Z"/>
              </w:rPr>
            </w:pPr>
          </w:p>
        </w:tc>
      </w:tr>
      <w:tr w:rsidR="00704B71" w:rsidRPr="0013116A" w14:paraId="2490A3CE" w14:textId="77777777" w:rsidTr="00BC52E9">
        <w:trPr>
          <w:ins w:id="199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E95C" w14:textId="77777777" w:rsidR="00704B71" w:rsidRPr="0013116A" w:rsidRDefault="00704B71" w:rsidP="00BC52E9">
            <w:pPr>
              <w:pStyle w:val="TAL"/>
              <w:rPr>
                <w:ins w:id="200" w:author="Allen Zhang (张爽)" w:date="2025-04-10T09:53:00Z"/>
              </w:rPr>
            </w:pPr>
            <w:ins w:id="201" w:author="Allen Zhang (张爽)" w:date="2025-04-10T09:53:00Z">
              <w:r w:rsidRPr="0013116A">
                <w:rPr>
                  <w:rFonts w:eastAsia="Calibri"/>
                </w:rPr>
                <w:t xml:space="preserve">      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13322" w14:textId="77777777" w:rsidR="00704B71" w:rsidRPr="0013116A" w:rsidRDefault="00704B71" w:rsidP="00BC52E9">
            <w:pPr>
              <w:pStyle w:val="TAL"/>
              <w:rPr>
                <w:ins w:id="202" w:author="Allen Zhang (张爽)" w:date="2025-04-10T09:53:00Z"/>
                <w:lang w:eastAsia="zh-CN"/>
              </w:rPr>
            </w:pPr>
            <w:ins w:id="203" w:author="Allen Zhang (张爽)" w:date="2025-04-10T09:53:00Z">
              <w:r w:rsidRPr="00BF2670">
                <w:rPr>
                  <w:rFonts w:eastAsia="Calibri"/>
                </w:rPr>
                <w:t>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687A" w14:textId="77777777" w:rsidR="00704B71" w:rsidRPr="0013116A" w:rsidRDefault="00704B71" w:rsidP="00BC52E9">
            <w:pPr>
              <w:pStyle w:val="TAL"/>
              <w:rPr>
                <w:ins w:id="20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B4F" w14:textId="77777777" w:rsidR="00704B71" w:rsidRPr="0013116A" w:rsidRDefault="00704B71" w:rsidP="00BC52E9">
            <w:pPr>
              <w:pStyle w:val="TAL"/>
              <w:rPr>
                <w:ins w:id="205" w:author="Allen Zhang (张爽)" w:date="2025-04-10T09:53:00Z"/>
              </w:rPr>
            </w:pPr>
          </w:p>
        </w:tc>
      </w:tr>
      <w:tr w:rsidR="00704B71" w:rsidRPr="0013116A" w14:paraId="768EB5D9" w14:textId="77777777" w:rsidTr="00BC52E9">
        <w:trPr>
          <w:ins w:id="20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449" w14:textId="77777777" w:rsidR="00704B71" w:rsidRPr="0013116A" w:rsidRDefault="00704B71" w:rsidP="00BC52E9">
            <w:pPr>
              <w:pStyle w:val="TAL"/>
              <w:rPr>
                <w:ins w:id="207" w:author="Allen Zhang (张爽)" w:date="2025-04-10T09:53:00Z"/>
              </w:rPr>
            </w:pPr>
            <w:ins w:id="208" w:author="Allen Zhang (张爽)" w:date="2025-04-10T09:53:00Z">
              <w:r w:rsidRPr="0013116A">
                <w:rPr>
                  <w:rFonts w:eastAsia="Calibri"/>
                </w:rPr>
                <w:t xml:space="preserve">      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AA52E" w14:textId="77777777" w:rsidR="00704B71" w:rsidRPr="0013116A" w:rsidRDefault="00704B71" w:rsidP="00BC52E9">
            <w:pPr>
              <w:pStyle w:val="TAL"/>
              <w:rPr>
                <w:ins w:id="209" w:author="Allen Zhang (张爽)" w:date="2025-04-10T09:53:00Z"/>
                <w:lang w:eastAsia="zh-CN"/>
              </w:rPr>
            </w:pPr>
            <w:ins w:id="210" w:author="Allen Zhang (张爽)" w:date="2025-04-10T09:54:00Z">
              <w:r w:rsidRPr="00FE2436">
                <w:t>137910436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9554" w14:textId="77777777" w:rsidR="00704B71" w:rsidRPr="0013116A" w:rsidRDefault="00704B71" w:rsidP="00BC52E9">
            <w:pPr>
              <w:pStyle w:val="TAL"/>
              <w:rPr>
                <w:ins w:id="211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7328" w14:textId="77777777" w:rsidR="00704B71" w:rsidRPr="0013116A" w:rsidRDefault="00704B71" w:rsidP="00BC52E9">
            <w:pPr>
              <w:pStyle w:val="TAL"/>
              <w:rPr>
                <w:ins w:id="212" w:author="Allen Zhang (张爽)" w:date="2025-04-10T09:53:00Z"/>
              </w:rPr>
            </w:pPr>
          </w:p>
        </w:tc>
      </w:tr>
      <w:tr w:rsidR="00704B71" w:rsidRPr="0013116A" w14:paraId="2C704C4B" w14:textId="77777777" w:rsidTr="00BC52E9">
        <w:trPr>
          <w:ins w:id="21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2A62" w14:textId="77777777" w:rsidR="00704B71" w:rsidRPr="0013116A" w:rsidRDefault="00704B71" w:rsidP="00BC52E9">
            <w:pPr>
              <w:pStyle w:val="TAL"/>
              <w:rPr>
                <w:ins w:id="214" w:author="Allen Zhang (张爽)" w:date="2025-04-10T09:53:00Z"/>
              </w:rPr>
            </w:pPr>
            <w:ins w:id="215" w:author="Allen Zhang (张爽)" w:date="2025-04-10T09:53:00Z">
              <w:r w:rsidRPr="0013116A">
                <w:rPr>
                  <w:rFonts w:eastAsia="Calibri"/>
                </w:rPr>
                <w:t xml:space="preserve">      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DE8D0" w14:textId="77777777" w:rsidR="00704B71" w:rsidRPr="0013116A" w:rsidRDefault="00704B71" w:rsidP="00BC52E9">
            <w:pPr>
              <w:pStyle w:val="TAL"/>
              <w:rPr>
                <w:ins w:id="216" w:author="Allen Zhang (张爽)" w:date="2025-04-10T09:53:00Z"/>
                <w:lang w:eastAsia="zh-CN"/>
              </w:rPr>
            </w:pPr>
            <w:ins w:id="217" w:author="Allen Zhang (张爽)" w:date="2025-04-10T09:54:00Z">
              <w:r w:rsidRPr="00FE2436">
                <w:rPr>
                  <w:rFonts w:eastAsia="Calibri"/>
                </w:rPr>
                <w:t>105383807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D07" w14:textId="77777777" w:rsidR="00704B71" w:rsidRPr="0013116A" w:rsidRDefault="00704B71" w:rsidP="00BC52E9">
            <w:pPr>
              <w:pStyle w:val="TAL"/>
              <w:rPr>
                <w:ins w:id="218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DABC" w14:textId="77777777" w:rsidR="00704B71" w:rsidRPr="0013116A" w:rsidRDefault="00704B71" w:rsidP="00BC52E9">
            <w:pPr>
              <w:pStyle w:val="TAL"/>
              <w:rPr>
                <w:ins w:id="219" w:author="Allen Zhang (张爽)" w:date="2025-04-10T09:53:00Z"/>
              </w:rPr>
            </w:pPr>
          </w:p>
        </w:tc>
      </w:tr>
      <w:tr w:rsidR="00704B71" w:rsidRPr="0013116A" w14:paraId="6544C305" w14:textId="77777777" w:rsidTr="00BC52E9">
        <w:trPr>
          <w:ins w:id="22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A599" w14:textId="77777777" w:rsidR="00704B71" w:rsidRPr="0013116A" w:rsidRDefault="00704B71" w:rsidP="00BC52E9">
            <w:pPr>
              <w:pStyle w:val="TAL"/>
              <w:rPr>
                <w:ins w:id="221" w:author="Allen Zhang (张爽)" w:date="2025-04-10T09:53:00Z"/>
              </w:rPr>
            </w:pPr>
            <w:ins w:id="222" w:author="Allen Zhang (张爽)" w:date="2025-04-10T09:53:00Z">
              <w:r w:rsidRPr="0013116A">
                <w:rPr>
                  <w:rFonts w:eastAsia="Calibri"/>
                </w:rPr>
                <w:t xml:space="preserve">      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CBBF2" w14:textId="319B201C" w:rsidR="00704B71" w:rsidRPr="0013116A" w:rsidRDefault="00ED51A0" w:rsidP="00BC52E9">
            <w:pPr>
              <w:pStyle w:val="TAL"/>
              <w:rPr>
                <w:ins w:id="223" w:author="Allen Zhang (张爽)" w:date="2025-04-10T09:53:00Z"/>
                <w:lang w:eastAsia="zh-CN"/>
              </w:rPr>
            </w:pPr>
            <w:ins w:id="224" w:author="Allen Zhang (张爽) [2]" w:date="2025-05-22T19:50:00Z">
              <w:r w:rsidRPr="00DE7D94">
                <w:rPr>
                  <w:rFonts w:eastAsia="Calibri"/>
                </w:rPr>
                <w:t>TBD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2FA" w14:textId="77777777" w:rsidR="00704B71" w:rsidRPr="0013116A" w:rsidRDefault="00704B71" w:rsidP="00BC52E9">
            <w:pPr>
              <w:pStyle w:val="TAL"/>
              <w:rPr>
                <w:ins w:id="225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645" w14:textId="77777777" w:rsidR="00704B71" w:rsidRPr="0013116A" w:rsidRDefault="00704B71" w:rsidP="00BC52E9">
            <w:pPr>
              <w:pStyle w:val="TAL"/>
              <w:rPr>
                <w:ins w:id="226" w:author="Allen Zhang (张爽)" w:date="2025-04-10T09:53:00Z"/>
              </w:rPr>
            </w:pPr>
          </w:p>
        </w:tc>
      </w:tr>
      <w:tr w:rsidR="00704B71" w:rsidRPr="0013116A" w14:paraId="3CCF6AC4" w14:textId="77777777" w:rsidTr="00BC52E9">
        <w:trPr>
          <w:ins w:id="227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7D9F" w14:textId="77777777" w:rsidR="00704B71" w:rsidRPr="0013116A" w:rsidRDefault="00704B71" w:rsidP="00BC52E9">
            <w:pPr>
              <w:pStyle w:val="TAL"/>
              <w:rPr>
                <w:ins w:id="228" w:author="Allen Zhang (张爽)" w:date="2025-04-10T09:53:00Z"/>
              </w:rPr>
            </w:pPr>
            <w:ins w:id="229" w:author="Allen Zhang (张爽)" w:date="2025-04-10T09:53:00Z">
              <w:r w:rsidRPr="0013116A">
                <w:rPr>
                  <w:rFonts w:eastAsia="Calibri"/>
                </w:rPr>
                <w:t xml:space="preserve">      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1F855" w14:textId="77777777" w:rsidR="00704B71" w:rsidRPr="0013116A" w:rsidRDefault="00704B71" w:rsidP="00BC52E9">
            <w:pPr>
              <w:pStyle w:val="TAL"/>
              <w:rPr>
                <w:ins w:id="230" w:author="Allen Zhang (张爽)" w:date="2025-04-10T09:53:00Z"/>
                <w:lang w:eastAsia="zh-CN"/>
              </w:rPr>
            </w:pPr>
            <w:ins w:id="231" w:author="Allen Zhang (张爽)" w:date="2025-04-10T09:54:00Z">
              <w:r w:rsidRPr="00FE2436">
                <w:rPr>
                  <w:rFonts w:eastAsia="Calibri"/>
                </w:rPr>
                <w:t>32981819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7DD" w14:textId="77777777" w:rsidR="00704B71" w:rsidRPr="0013116A" w:rsidRDefault="00704B71" w:rsidP="00BC52E9">
            <w:pPr>
              <w:pStyle w:val="TAL"/>
              <w:rPr>
                <w:ins w:id="232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E1F5" w14:textId="77777777" w:rsidR="00704B71" w:rsidRPr="0013116A" w:rsidRDefault="00704B71" w:rsidP="00BC52E9">
            <w:pPr>
              <w:pStyle w:val="TAL"/>
              <w:rPr>
                <w:ins w:id="233" w:author="Allen Zhang (张爽)" w:date="2025-04-10T09:53:00Z"/>
              </w:rPr>
            </w:pPr>
          </w:p>
        </w:tc>
      </w:tr>
      <w:tr w:rsidR="00704B71" w:rsidRPr="0013116A" w14:paraId="58135F3A" w14:textId="77777777" w:rsidTr="00BC52E9">
        <w:trPr>
          <w:ins w:id="234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B74B" w14:textId="77777777" w:rsidR="00704B71" w:rsidRPr="0013116A" w:rsidRDefault="00704B71" w:rsidP="00BC52E9">
            <w:pPr>
              <w:pStyle w:val="TAL"/>
              <w:rPr>
                <w:ins w:id="235" w:author="Allen Zhang (张爽)" w:date="2025-04-10T09:53:00Z"/>
              </w:rPr>
            </w:pPr>
            <w:ins w:id="236" w:author="Allen Zhang (张爽)" w:date="2025-04-10T09:53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D23" w14:textId="77777777" w:rsidR="00704B71" w:rsidRPr="0013116A" w:rsidRDefault="00704B71" w:rsidP="00BC52E9">
            <w:pPr>
              <w:pStyle w:val="TAL"/>
              <w:rPr>
                <w:ins w:id="237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D8FB" w14:textId="77777777" w:rsidR="00704B71" w:rsidRPr="0013116A" w:rsidRDefault="00704B71" w:rsidP="00BC52E9">
            <w:pPr>
              <w:pStyle w:val="TAL"/>
              <w:rPr>
                <w:ins w:id="238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0AE" w14:textId="77777777" w:rsidR="00704B71" w:rsidRPr="0013116A" w:rsidRDefault="00704B71" w:rsidP="00BC52E9">
            <w:pPr>
              <w:pStyle w:val="TAL"/>
              <w:rPr>
                <w:ins w:id="239" w:author="Allen Zhang (张爽)" w:date="2025-04-10T09:53:00Z"/>
              </w:rPr>
            </w:pPr>
          </w:p>
        </w:tc>
      </w:tr>
      <w:tr w:rsidR="00704B71" w:rsidRPr="0013116A" w14:paraId="625F8B09" w14:textId="77777777" w:rsidTr="00BC52E9">
        <w:trPr>
          <w:ins w:id="24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0DD" w14:textId="77777777" w:rsidR="00704B71" w:rsidRPr="0013116A" w:rsidRDefault="00704B71" w:rsidP="00BC52E9">
            <w:pPr>
              <w:pStyle w:val="TAL"/>
              <w:rPr>
                <w:ins w:id="241" w:author="Allen Zhang (张爽)" w:date="2025-04-10T09:53:00Z"/>
              </w:rPr>
            </w:pPr>
            <w:ins w:id="242" w:author="Allen Zhang (张爽)" w:date="2025-04-10T09:53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498" w14:textId="77777777" w:rsidR="00704B71" w:rsidRPr="0013116A" w:rsidRDefault="00704B71" w:rsidP="00BC52E9">
            <w:pPr>
              <w:pStyle w:val="TAL"/>
              <w:rPr>
                <w:ins w:id="243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43A" w14:textId="77777777" w:rsidR="00704B71" w:rsidRPr="0013116A" w:rsidRDefault="00704B71" w:rsidP="00BC52E9">
            <w:pPr>
              <w:pStyle w:val="TAL"/>
              <w:rPr>
                <w:ins w:id="24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C65" w14:textId="77777777" w:rsidR="00704B71" w:rsidRPr="0013116A" w:rsidRDefault="00704B71" w:rsidP="00BC52E9">
            <w:pPr>
              <w:pStyle w:val="TAL"/>
              <w:rPr>
                <w:ins w:id="245" w:author="Allen Zhang (张爽)" w:date="2025-04-10T09:53:00Z"/>
              </w:rPr>
            </w:pPr>
          </w:p>
        </w:tc>
      </w:tr>
      <w:tr w:rsidR="00704B71" w:rsidRPr="0013116A" w14:paraId="689EA78A" w14:textId="77777777" w:rsidTr="00BC52E9">
        <w:trPr>
          <w:ins w:id="24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B4A" w14:textId="77777777" w:rsidR="00704B71" w:rsidRPr="0013116A" w:rsidRDefault="00704B71" w:rsidP="00BC52E9">
            <w:pPr>
              <w:pStyle w:val="TAL"/>
              <w:rPr>
                <w:ins w:id="247" w:author="Allen Zhang (张爽)" w:date="2025-04-10T09:53:00Z"/>
              </w:rPr>
            </w:pPr>
            <w:ins w:id="248" w:author="Allen Zhang (张爽)" w:date="2025-04-10T09:53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265" w14:textId="77777777" w:rsidR="00704B71" w:rsidRPr="0013116A" w:rsidRDefault="00704B71" w:rsidP="00BC52E9">
            <w:pPr>
              <w:pStyle w:val="TAL"/>
              <w:rPr>
                <w:ins w:id="249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0C20" w14:textId="77777777" w:rsidR="00704B71" w:rsidRPr="0013116A" w:rsidRDefault="00704B71" w:rsidP="00BC52E9">
            <w:pPr>
              <w:pStyle w:val="TAL"/>
              <w:rPr>
                <w:ins w:id="25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A46" w14:textId="77777777" w:rsidR="00704B71" w:rsidRPr="0013116A" w:rsidRDefault="00704B71" w:rsidP="00BC52E9">
            <w:pPr>
              <w:pStyle w:val="TAL"/>
              <w:rPr>
                <w:ins w:id="251" w:author="Allen Zhang (张爽)" w:date="2025-04-10T09:53:00Z"/>
              </w:rPr>
            </w:pPr>
          </w:p>
        </w:tc>
      </w:tr>
      <w:tr w:rsidR="00704B71" w:rsidRPr="0013116A" w14:paraId="38374C16" w14:textId="77777777" w:rsidTr="00BC52E9">
        <w:trPr>
          <w:ins w:id="252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97E" w14:textId="77777777" w:rsidR="00704B71" w:rsidRPr="0013116A" w:rsidRDefault="00704B71" w:rsidP="00BC52E9">
            <w:pPr>
              <w:pStyle w:val="TAL"/>
              <w:rPr>
                <w:ins w:id="253" w:author="Allen Zhang (张爽)" w:date="2025-04-10T09:53:00Z"/>
              </w:rPr>
            </w:pPr>
            <w:ins w:id="254" w:author="Allen Zhang (张爽)" w:date="2025-04-10T09:53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0E0" w14:textId="77777777" w:rsidR="00704B71" w:rsidRPr="0013116A" w:rsidRDefault="00704B71" w:rsidP="00BC52E9">
            <w:pPr>
              <w:pStyle w:val="TAL"/>
              <w:rPr>
                <w:ins w:id="255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63DD" w14:textId="77777777" w:rsidR="00704B71" w:rsidRPr="0013116A" w:rsidRDefault="00704B71" w:rsidP="00BC52E9">
            <w:pPr>
              <w:pStyle w:val="TAL"/>
              <w:rPr>
                <w:ins w:id="256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41C" w14:textId="77777777" w:rsidR="00704B71" w:rsidRPr="0013116A" w:rsidRDefault="00704B71" w:rsidP="00BC52E9">
            <w:pPr>
              <w:pStyle w:val="TAL"/>
              <w:rPr>
                <w:ins w:id="257" w:author="Allen Zhang (张爽)" w:date="2025-04-10T09:53:00Z"/>
              </w:rPr>
            </w:pPr>
          </w:p>
        </w:tc>
      </w:tr>
      <w:tr w:rsidR="00704B71" w:rsidRPr="0013116A" w14:paraId="72F96D7D" w14:textId="77777777" w:rsidTr="00BC52E9">
        <w:trPr>
          <w:ins w:id="258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BE63" w14:textId="77777777" w:rsidR="00704B71" w:rsidRPr="0013116A" w:rsidRDefault="00704B71" w:rsidP="00BC52E9">
            <w:pPr>
              <w:pStyle w:val="TAL"/>
              <w:rPr>
                <w:ins w:id="259" w:author="Allen Zhang (张爽)" w:date="2025-04-10T09:53:00Z"/>
              </w:rPr>
            </w:pPr>
            <w:ins w:id="260" w:author="Allen Zhang (张爽)" w:date="2025-04-10T09:53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FFF" w14:textId="77777777" w:rsidR="00704B71" w:rsidRPr="0013116A" w:rsidRDefault="00704B71" w:rsidP="00BC52E9">
            <w:pPr>
              <w:pStyle w:val="TAL"/>
              <w:rPr>
                <w:ins w:id="261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725" w14:textId="77777777" w:rsidR="00704B71" w:rsidRPr="0013116A" w:rsidRDefault="00704B71" w:rsidP="00BC52E9">
            <w:pPr>
              <w:pStyle w:val="TAL"/>
              <w:rPr>
                <w:ins w:id="262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382" w14:textId="77777777" w:rsidR="00704B71" w:rsidRPr="0013116A" w:rsidRDefault="00704B71" w:rsidP="00BC52E9">
            <w:pPr>
              <w:pStyle w:val="TAL"/>
              <w:rPr>
                <w:ins w:id="263" w:author="Allen Zhang (张爽)" w:date="2025-04-10T09:53:00Z"/>
              </w:rPr>
            </w:pPr>
          </w:p>
        </w:tc>
      </w:tr>
      <w:tr w:rsidR="00704B71" w:rsidRPr="0013116A" w14:paraId="0E2973A9" w14:textId="77777777" w:rsidTr="00BC52E9">
        <w:trPr>
          <w:ins w:id="264" w:author="Allen Zhang (张爽)" w:date="2025-04-10T09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3763" w14:textId="77777777" w:rsidR="00704B71" w:rsidRPr="0013116A" w:rsidRDefault="00704B71" w:rsidP="00BC52E9">
            <w:pPr>
              <w:pStyle w:val="TAN"/>
              <w:rPr>
                <w:ins w:id="265" w:author="Allen Zhang (张爽)" w:date="2025-04-10T09:53:00Z"/>
              </w:rPr>
            </w:pPr>
            <w:ins w:id="266" w:author="Allen Zhang (张爽)" w:date="2025-04-10T09:53:00Z">
              <w:r w:rsidRPr="0013116A">
                <w:t xml:space="preserve">NOTE 1: Neighbour cell 1 Satellite-UE elevation angle equal to 32.17 degrees, one-way delay equal to 128.143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0 ppm.</w:t>
              </w:r>
            </w:ins>
          </w:p>
          <w:p w14:paraId="655BCF38" w14:textId="77777777" w:rsidR="00704B71" w:rsidRPr="0013116A" w:rsidRDefault="00704B71" w:rsidP="00BC52E9">
            <w:pPr>
              <w:pStyle w:val="TAN"/>
              <w:rPr>
                <w:ins w:id="267" w:author="Allen Zhang (张爽)" w:date="2025-04-10T09:53:00Z"/>
              </w:rPr>
            </w:pPr>
            <w:ins w:id="268" w:author="Allen Zhang (张爽)" w:date="2025-04-10T09:53:00Z">
              <w:r w:rsidRPr="0013116A">
                <w:t xml:space="preserve">NOTE 2: </w:t>
              </w:r>
              <w:proofErr w:type="spellStart"/>
              <w:r w:rsidRPr="0013116A">
                <w:t>orbitalParameters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6746C57A" w14:textId="77777777" w:rsidR="00704B71" w:rsidRPr="00FE2436" w:rsidRDefault="00704B71" w:rsidP="00704B71"/>
    <w:p w14:paraId="2112C42C" w14:textId="77777777" w:rsidR="00704B71" w:rsidRPr="007A5985" w:rsidRDefault="00704B71" w:rsidP="00704B71">
      <w:pPr>
        <w:pStyle w:val="TH"/>
      </w:pPr>
      <w:r w:rsidRPr="007A5985">
        <w:lastRenderedPageBreak/>
        <w:t xml:space="preserve">Table 8.4.6.2.1-2a: </w:t>
      </w:r>
      <w:r w:rsidRPr="007D3A9C">
        <w:t>Void</w:t>
      </w:r>
    </w:p>
    <w:p w14:paraId="67FC8035" w14:textId="77777777" w:rsidR="00704B71" w:rsidRPr="007A5985" w:rsidRDefault="00704B71" w:rsidP="00704B71"/>
    <w:p w14:paraId="5CCF623F" w14:textId="77777777" w:rsidR="00704B71" w:rsidRPr="007A5985" w:rsidRDefault="00704B71" w:rsidP="00704B71">
      <w:pPr>
        <w:pStyle w:val="TH"/>
      </w:pPr>
      <w:r w:rsidRPr="007A5985">
        <w:t xml:space="preserve">Table 8.4.6.2.1-2b: </w:t>
      </w:r>
      <w:r w:rsidRPr="007D3A9C">
        <w:t>Void</w:t>
      </w:r>
    </w:p>
    <w:p w14:paraId="1AF8E16E" w14:textId="77777777" w:rsidR="00704B71" w:rsidRPr="007A5985" w:rsidRDefault="00704B71" w:rsidP="00704B71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2268"/>
        <w:gridCol w:w="1701"/>
        <w:gridCol w:w="1255"/>
      </w:tblGrid>
      <w:tr w:rsidR="00704B71" w:rsidRPr="007A5985" w14:paraId="18C941BA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0AEE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0D8507F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B3A4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8DC51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8CD64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C577B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1C50DC1C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5E9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05D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09A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26A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470F17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8EE1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3EDD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E4A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10E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69CC763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B44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9C2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48C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5C90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856585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9F84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C6E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7E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6AB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D60F319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8AE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8611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5AE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CAD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32D68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AE11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B30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376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FE8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FF70653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12AE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6F8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A060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17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766BB9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6DF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8EE4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DBF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086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9C6B3F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88DB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08B5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3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424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E03293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4053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814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205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8F9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EF85A4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0CD8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A0790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116C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8B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D3C76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517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AB75E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95E0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F3F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3522B77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6C77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EE76A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0966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303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6032D9E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5A3A83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0A839BF8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2F9ECE6" w14:textId="77777777" w:rsidR="00704B71" w:rsidRPr="007A5985" w:rsidRDefault="00704B71" w:rsidP="00704B71"/>
    <w:p w14:paraId="79021FF9" w14:textId="77777777" w:rsidR="00704B71" w:rsidRPr="007A5985" w:rsidRDefault="00704B71" w:rsidP="00704B71">
      <w:pPr>
        <w:pStyle w:val="TH"/>
      </w:pPr>
      <w:r w:rsidRPr="007A5985"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2127"/>
        <w:gridCol w:w="1842"/>
        <w:gridCol w:w="10"/>
        <w:gridCol w:w="1245"/>
      </w:tblGrid>
      <w:tr w:rsidR="00704B71" w:rsidRPr="007A5985" w14:paraId="27E91702" w14:textId="77777777" w:rsidTr="00BC52E9">
        <w:trPr>
          <w:jc w:val="center"/>
        </w:trPr>
        <w:tc>
          <w:tcPr>
            <w:tcW w:w="97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18D5D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367F9A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4629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83EC2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C7FE0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2A7B1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7E41D02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73E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47F9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940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DE1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08711AC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A7AC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D0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FF2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0A7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53B820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DD4C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BE1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81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6E13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D65731D" w14:textId="77777777" w:rsidTr="00BC52E9">
        <w:trPr>
          <w:trHeight w:val="236"/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922F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02F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C87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994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C33C12B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D5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226D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9291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9A5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B5F3F06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6713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2996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14B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1DC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9FC7480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9A0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ED80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99E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ABA5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AA50D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2F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F13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090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CAD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61B7069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60E0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84BDE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5B9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170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60D8AAB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26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479BC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4CF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9C59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C57DDCA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D9C0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7DDEA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08F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A77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8DB0532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92D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2BAC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D26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9101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2438B04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038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B9DB2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AA5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2B3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1E285D5" w14:textId="77777777" w:rsidTr="00BC52E9">
        <w:trPr>
          <w:jc w:val="center"/>
        </w:trPr>
        <w:tc>
          <w:tcPr>
            <w:tcW w:w="97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8F9CA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18D36BFD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6A34E357" w14:textId="77777777" w:rsidR="00704B71" w:rsidRDefault="00704B71" w:rsidP="00704B71">
      <w:pPr>
        <w:rPr>
          <w:ins w:id="269" w:author="Allen Zhang (张爽)" w:date="2025-04-10T10:41:00Z"/>
        </w:rPr>
      </w:pPr>
    </w:p>
    <w:p w14:paraId="0A026BD5" w14:textId="77777777" w:rsidR="00704B71" w:rsidRPr="0013116A" w:rsidRDefault="00704B71" w:rsidP="00704B71">
      <w:pPr>
        <w:pStyle w:val="TH"/>
        <w:rPr>
          <w:ins w:id="270" w:author="Allen Zhang (张爽)" w:date="2025-04-10T10:41:00Z"/>
        </w:rPr>
      </w:pPr>
      <w:ins w:id="271" w:author="Allen Zhang (张爽)" w:date="2025-04-10T10:41:00Z">
        <w:r w:rsidRPr="0013116A">
          <w:lastRenderedPageBreak/>
          <w:t>Table 8.4.6.2.1-</w:t>
        </w:r>
      </w:ins>
      <w:ins w:id="272" w:author="Allen Zhang (张爽)" w:date="2025-04-10T10:42:00Z">
        <w:r>
          <w:t>3</w:t>
        </w:r>
      </w:ins>
      <w:ins w:id="273" w:author="Allen Zhang (张爽)" w:date="2025-04-10T10:41:00Z">
        <w:r w:rsidRPr="0013116A">
          <w:t>c: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stateVectors</w:t>
        </w:r>
        <w:proofErr w:type="spellEnd"/>
        <w:r w:rsidRPr="0013116A">
          <w:t xml:space="preserve"> format) for </w:t>
        </w:r>
      </w:ins>
      <w:ins w:id="274" w:author="Allen Zhang (张爽)" w:date="2025-04-10T10:47:00Z">
        <w:r w:rsidRPr="007A5985">
          <w:t>NGSO (LEO-1200)</w:t>
        </w:r>
      </w:ins>
      <w:ins w:id="275" w:author="Allen Zhang (张爽)" w:date="2025-04-10T10:41:00Z">
        <w:r w:rsidRPr="0013116A">
          <w:t xml:space="preserve"> </w:t>
        </w:r>
      </w:ins>
      <w:ins w:id="276" w:author="Allen Zhang (张爽)" w:date="2025-04-10T10:47:00Z">
        <w:r w:rsidRPr="007A5985">
          <w:t xml:space="preserve">satellites </w:t>
        </w:r>
      </w:ins>
      <w:ins w:id="277" w:author="Allen Zhang (张爽)" w:date="2025-04-10T10:41:00Z">
        <w:r w:rsidRPr="0013116A">
          <w:t>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16C42951" w14:textId="77777777" w:rsidTr="00BC52E9">
        <w:trPr>
          <w:ins w:id="278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9217" w14:textId="77777777" w:rsidR="00704B71" w:rsidRPr="0013116A" w:rsidRDefault="00704B71" w:rsidP="00BC52E9">
            <w:pPr>
              <w:pStyle w:val="TAH"/>
              <w:jc w:val="left"/>
              <w:rPr>
                <w:ins w:id="279" w:author="Allen Zhang (张爽)" w:date="2025-04-10T10:41:00Z"/>
                <w:b w:val="0"/>
              </w:rPr>
            </w:pPr>
            <w:ins w:id="280" w:author="Allen Zhang (张爽)" w:date="2025-04-10T10:41:00Z">
              <w:r w:rsidRPr="0013116A">
                <w:rPr>
                  <w:b w:val="0"/>
                </w:rPr>
                <w:t>Derivation Path: Table 8.4.6.3.2-1</w:t>
              </w:r>
            </w:ins>
          </w:p>
        </w:tc>
      </w:tr>
      <w:tr w:rsidR="00704B71" w:rsidRPr="0013116A" w14:paraId="5DB19FFC" w14:textId="77777777" w:rsidTr="00BC52E9">
        <w:trPr>
          <w:ins w:id="28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BB4C" w14:textId="77777777" w:rsidR="00704B71" w:rsidRPr="0013116A" w:rsidRDefault="00704B71" w:rsidP="00BC52E9">
            <w:pPr>
              <w:pStyle w:val="TAH"/>
              <w:rPr>
                <w:ins w:id="282" w:author="Allen Zhang (张爽)" w:date="2025-04-10T10:41:00Z"/>
              </w:rPr>
            </w:pPr>
            <w:ins w:id="283" w:author="Allen Zhang (张爽)" w:date="2025-04-10T10:41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5F9F" w14:textId="77777777" w:rsidR="00704B71" w:rsidRPr="0013116A" w:rsidRDefault="00704B71" w:rsidP="00BC52E9">
            <w:pPr>
              <w:pStyle w:val="TAH"/>
              <w:rPr>
                <w:ins w:id="284" w:author="Allen Zhang (张爽)" w:date="2025-04-10T10:41:00Z"/>
              </w:rPr>
            </w:pPr>
            <w:ins w:id="285" w:author="Allen Zhang (张爽)" w:date="2025-04-10T10:41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5145" w14:textId="77777777" w:rsidR="00704B71" w:rsidRPr="0013116A" w:rsidRDefault="00704B71" w:rsidP="00BC52E9">
            <w:pPr>
              <w:pStyle w:val="TAH"/>
              <w:rPr>
                <w:ins w:id="286" w:author="Allen Zhang (张爽)" w:date="2025-04-10T10:41:00Z"/>
              </w:rPr>
            </w:pPr>
            <w:ins w:id="287" w:author="Allen Zhang (张爽)" w:date="2025-04-10T10:41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9D4E" w14:textId="77777777" w:rsidR="00704B71" w:rsidRPr="0013116A" w:rsidRDefault="00704B71" w:rsidP="00BC52E9">
            <w:pPr>
              <w:pStyle w:val="TAH"/>
              <w:rPr>
                <w:ins w:id="288" w:author="Allen Zhang (张爽)" w:date="2025-04-10T10:41:00Z"/>
              </w:rPr>
            </w:pPr>
            <w:ins w:id="289" w:author="Allen Zhang (张爽)" w:date="2025-04-10T10:41:00Z">
              <w:r w:rsidRPr="0013116A">
                <w:t>Condition</w:t>
              </w:r>
            </w:ins>
          </w:p>
        </w:tc>
      </w:tr>
      <w:tr w:rsidR="00704B71" w:rsidRPr="0013116A" w14:paraId="582D6AF6" w14:textId="77777777" w:rsidTr="00BC52E9">
        <w:trPr>
          <w:ins w:id="29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80E9" w14:textId="77777777" w:rsidR="00704B71" w:rsidRPr="0013116A" w:rsidRDefault="00704B71" w:rsidP="00BC52E9">
            <w:pPr>
              <w:pStyle w:val="TAL"/>
              <w:rPr>
                <w:ins w:id="291" w:author="Allen Zhang (张爽)" w:date="2025-04-10T10:41:00Z"/>
              </w:rPr>
            </w:pPr>
            <w:ins w:id="292" w:author="Allen Zhang (张爽)" w:date="2025-04-10T10:41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F82" w14:textId="77777777" w:rsidR="00704B71" w:rsidRPr="0013116A" w:rsidRDefault="00704B71" w:rsidP="00BC52E9">
            <w:pPr>
              <w:pStyle w:val="TAL"/>
              <w:rPr>
                <w:ins w:id="293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629" w14:textId="77777777" w:rsidR="00704B71" w:rsidRPr="0013116A" w:rsidRDefault="00704B71" w:rsidP="00BC52E9">
            <w:pPr>
              <w:pStyle w:val="TAL"/>
              <w:rPr>
                <w:ins w:id="29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848A" w14:textId="77777777" w:rsidR="00704B71" w:rsidRPr="0013116A" w:rsidRDefault="00704B71" w:rsidP="00BC52E9">
            <w:pPr>
              <w:pStyle w:val="TAL"/>
              <w:rPr>
                <w:ins w:id="295" w:author="Allen Zhang (张爽)" w:date="2025-04-10T10:41:00Z"/>
              </w:rPr>
            </w:pPr>
          </w:p>
        </w:tc>
      </w:tr>
      <w:tr w:rsidR="00704B71" w:rsidRPr="0013116A" w14:paraId="6DF5107F" w14:textId="77777777" w:rsidTr="00BC52E9">
        <w:trPr>
          <w:ins w:id="29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4E7C" w14:textId="77777777" w:rsidR="00704B71" w:rsidRPr="0013116A" w:rsidRDefault="00704B71" w:rsidP="00BC52E9">
            <w:pPr>
              <w:pStyle w:val="TAL"/>
              <w:rPr>
                <w:ins w:id="297" w:author="Allen Zhang (张爽)" w:date="2025-04-10T10:41:00Z"/>
              </w:rPr>
            </w:pPr>
            <w:ins w:id="298" w:author="Allen Zhang (张爽)" w:date="2025-04-10T10:41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3968D333" w14:textId="77777777" w:rsidR="00704B71" w:rsidRPr="0013116A" w:rsidRDefault="00704B71" w:rsidP="00BC52E9">
            <w:pPr>
              <w:pStyle w:val="TAL"/>
              <w:rPr>
                <w:ins w:id="299" w:author="Allen Zhang (张爽)" w:date="2025-04-10T10:41:00Z"/>
              </w:rPr>
            </w:pPr>
            <w:ins w:id="300" w:author="Allen Zhang (张爽)" w:date="2025-04-10T10:41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170" w14:textId="77777777" w:rsidR="00704B71" w:rsidRPr="0013116A" w:rsidRDefault="00704B71" w:rsidP="00BC52E9">
            <w:pPr>
              <w:pStyle w:val="TAL"/>
              <w:rPr>
                <w:ins w:id="301" w:author="Allen Zhang (张爽)" w:date="2025-04-10T10:41:00Z"/>
              </w:rPr>
            </w:pPr>
            <w:ins w:id="302" w:author="Allen Zhang (张爽)" w:date="2025-04-10T10:41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B38" w14:textId="77777777" w:rsidR="00704B71" w:rsidRPr="0013116A" w:rsidRDefault="00704B71" w:rsidP="00BC52E9">
            <w:pPr>
              <w:pStyle w:val="TAL"/>
              <w:rPr>
                <w:ins w:id="30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42C3" w14:textId="77777777" w:rsidR="00704B71" w:rsidRPr="0013116A" w:rsidRDefault="00704B71" w:rsidP="00BC52E9">
            <w:pPr>
              <w:pStyle w:val="TAL"/>
              <w:rPr>
                <w:ins w:id="304" w:author="Allen Zhang (张爽)" w:date="2025-04-10T10:41:00Z"/>
              </w:rPr>
            </w:pPr>
            <w:ins w:id="305" w:author="Allen Zhang (张爽)" w:date="2025-04-10T10:41:00Z">
              <w:r w:rsidRPr="0013116A">
                <w:t>One neighbour cell required</w:t>
              </w:r>
            </w:ins>
          </w:p>
        </w:tc>
      </w:tr>
      <w:tr w:rsidR="00704B71" w:rsidRPr="0013116A" w14:paraId="48BE886A" w14:textId="77777777" w:rsidTr="00BC52E9">
        <w:trPr>
          <w:ins w:id="30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DA49" w14:textId="77777777" w:rsidR="00704B71" w:rsidRPr="0013116A" w:rsidRDefault="00704B71" w:rsidP="00BC52E9">
            <w:pPr>
              <w:pStyle w:val="TAL"/>
              <w:rPr>
                <w:ins w:id="307" w:author="Allen Zhang (张爽)" w:date="2025-04-10T10:41:00Z"/>
              </w:rPr>
            </w:pPr>
            <w:ins w:id="308" w:author="Allen Zhang (张爽)" w:date="2025-04-10T10:41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FFD" w14:textId="77777777" w:rsidR="00704B71" w:rsidRPr="0013116A" w:rsidRDefault="00704B71" w:rsidP="00BC52E9">
            <w:pPr>
              <w:pStyle w:val="TAL"/>
              <w:rPr>
                <w:ins w:id="309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549" w14:textId="77777777" w:rsidR="00704B71" w:rsidRPr="0013116A" w:rsidRDefault="00704B71" w:rsidP="00BC52E9">
            <w:pPr>
              <w:pStyle w:val="TAL"/>
              <w:rPr>
                <w:ins w:id="310" w:author="Allen Zhang (张爽)" w:date="2025-04-10T10:41:00Z"/>
              </w:rPr>
            </w:pPr>
            <w:ins w:id="311" w:author="Allen Zhang (张爽)" w:date="2025-04-10T10:41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C54" w14:textId="77777777" w:rsidR="00704B71" w:rsidRPr="0013116A" w:rsidRDefault="00704B71" w:rsidP="00BC52E9">
            <w:pPr>
              <w:pStyle w:val="TAL"/>
              <w:rPr>
                <w:ins w:id="312" w:author="Allen Zhang (张爽)" w:date="2025-04-10T10:41:00Z"/>
              </w:rPr>
            </w:pPr>
          </w:p>
        </w:tc>
      </w:tr>
      <w:tr w:rsidR="00704B71" w:rsidRPr="0013116A" w14:paraId="33C9AD7B" w14:textId="77777777" w:rsidTr="00BC52E9">
        <w:trPr>
          <w:ins w:id="31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14C3" w14:textId="77777777" w:rsidR="00704B71" w:rsidRPr="0013116A" w:rsidRDefault="00704B71" w:rsidP="00BC52E9">
            <w:pPr>
              <w:pStyle w:val="TAL"/>
              <w:rPr>
                <w:ins w:id="314" w:author="Allen Zhang (张爽)" w:date="2025-04-10T10:41:00Z"/>
              </w:rPr>
            </w:pPr>
            <w:ins w:id="315" w:author="Allen Zhang (张爽)" w:date="2025-04-10T10:41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6E7" w14:textId="77777777" w:rsidR="00704B71" w:rsidRPr="0013116A" w:rsidRDefault="00704B71" w:rsidP="00BC52E9">
            <w:pPr>
              <w:pStyle w:val="TAL"/>
              <w:rPr>
                <w:ins w:id="316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27E" w14:textId="77777777" w:rsidR="00704B71" w:rsidRPr="0013116A" w:rsidRDefault="00704B71" w:rsidP="00BC52E9">
            <w:pPr>
              <w:pStyle w:val="TAL"/>
              <w:rPr>
                <w:ins w:id="31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4F3E" w14:textId="77777777" w:rsidR="00704B71" w:rsidRPr="0013116A" w:rsidRDefault="00704B71" w:rsidP="00BC52E9">
            <w:pPr>
              <w:pStyle w:val="TAL"/>
              <w:rPr>
                <w:ins w:id="318" w:author="Allen Zhang (张爽)" w:date="2025-04-10T10:41:00Z"/>
              </w:rPr>
            </w:pPr>
          </w:p>
        </w:tc>
      </w:tr>
      <w:tr w:rsidR="00704B71" w:rsidRPr="0013116A" w14:paraId="704A8966" w14:textId="77777777" w:rsidTr="00BC52E9">
        <w:trPr>
          <w:ins w:id="31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04C0" w14:textId="77777777" w:rsidR="00704B71" w:rsidRPr="0013116A" w:rsidRDefault="00704B71" w:rsidP="00BC52E9">
            <w:pPr>
              <w:pStyle w:val="TAL"/>
              <w:rPr>
                <w:ins w:id="320" w:author="Allen Zhang (张爽)" w:date="2025-04-10T10:41:00Z"/>
              </w:rPr>
            </w:pPr>
            <w:ins w:id="321" w:author="Allen Zhang (张爽)" w:date="2025-04-10T10:41:00Z">
              <w:r w:rsidRPr="0013116A">
                <w:t xml:space="preserve">            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1503" w14:textId="77777777" w:rsidR="00704B71" w:rsidRPr="0013116A" w:rsidRDefault="00704B71" w:rsidP="00BC52E9">
            <w:pPr>
              <w:pStyle w:val="TAL"/>
              <w:rPr>
                <w:ins w:id="322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F712" w14:textId="77777777" w:rsidR="00704B71" w:rsidRPr="0013116A" w:rsidRDefault="00704B71" w:rsidP="00BC52E9">
            <w:pPr>
              <w:pStyle w:val="TAL"/>
              <w:rPr>
                <w:ins w:id="32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55A" w14:textId="77777777" w:rsidR="00704B71" w:rsidRPr="0013116A" w:rsidRDefault="00704B71" w:rsidP="00BC52E9">
            <w:pPr>
              <w:pStyle w:val="TAL"/>
              <w:rPr>
                <w:ins w:id="324" w:author="Allen Zhang (张爽)" w:date="2025-04-10T10:41:00Z"/>
              </w:rPr>
            </w:pPr>
          </w:p>
        </w:tc>
      </w:tr>
      <w:tr w:rsidR="00704B71" w:rsidRPr="0013116A" w14:paraId="6B261E02" w14:textId="77777777" w:rsidTr="00BC52E9">
        <w:trPr>
          <w:ins w:id="32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0A0F" w14:textId="77777777" w:rsidR="00704B71" w:rsidRPr="0013116A" w:rsidRDefault="00704B71" w:rsidP="00BC52E9">
            <w:pPr>
              <w:pStyle w:val="TAL"/>
              <w:rPr>
                <w:ins w:id="326" w:author="Allen Zhang (张爽)" w:date="2025-04-10T10:41:00Z"/>
              </w:rPr>
            </w:pPr>
            <w:ins w:id="327" w:author="Allen Zhang (张爽)" w:date="2025-04-10T10:41:00Z">
              <w:r w:rsidRPr="0013116A">
                <w:t xml:space="preserve">   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CD2F8" w14:textId="77777777" w:rsidR="00704B71" w:rsidRPr="0013116A" w:rsidRDefault="00704B71" w:rsidP="00BC52E9">
            <w:pPr>
              <w:pStyle w:val="TAL"/>
              <w:rPr>
                <w:ins w:id="328" w:author="Allen Zhang (张爽)" w:date="2025-04-10T10:41:00Z"/>
                <w:lang w:eastAsia="zh-CN"/>
              </w:rPr>
            </w:pPr>
            <w:ins w:id="329" w:author="Allen Zhang (张爽)" w:date="2025-04-10T10:49:00Z">
              <w:r w:rsidRPr="00630F7A">
                <w:t>-2470752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2EC4" w14:textId="77777777" w:rsidR="00704B71" w:rsidRPr="0013116A" w:rsidRDefault="00704B71" w:rsidP="00BC52E9">
            <w:pPr>
              <w:pStyle w:val="TAL"/>
              <w:rPr>
                <w:ins w:id="33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14B" w14:textId="77777777" w:rsidR="00704B71" w:rsidRPr="0013116A" w:rsidRDefault="00704B71" w:rsidP="00BC52E9">
            <w:pPr>
              <w:pStyle w:val="TAL"/>
              <w:rPr>
                <w:ins w:id="331" w:author="Allen Zhang (张爽)" w:date="2025-04-10T10:41:00Z"/>
              </w:rPr>
            </w:pPr>
          </w:p>
        </w:tc>
      </w:tr>
      <w:tr w:rsidR="00704B71" w:rsidRPr="0013116A" w14:paraId="3BA57A93" w14:textId="77777777" w:rsidTr="00BC52E9">
        <w:trPr>
          <w:ins w:id="33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24FE" w14:textId="77777777" w:rsidR="00704B71" w:rsidRPr="0013116A" w:rsidRDefault="00704B71" w:rsidP="00BC52E9">
            <w:pPr>
              <w:pStyle w:val="TAL"/>
              <w:rPr>
                <w:ins w:id="333" w:author="Allen Zhang (张爽)" w:date="2025-04-10T10:41:00Z"/>
              </w:rPr>
            </w:pPr>
            <w:ins w:id="334" w:author="Allen Zhang (张爽)" w:date="2025-04-10T10:41:00Z">
              <w:r w:rsidRPr="0013116A">
                <w:t xml:space="preserve">   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9FE44" w14:textId="77777777" w:rsidR="00704B71" w:rsidRPr="0013116A" w:rsidRDefault="00704B71" w:rsidP="00BC52E9">
            <w:pPr>
              <w:pStyle w:val="TAL"/>
              <w:rPr>
                <w:ins w:id="335" w:author="Allen Zhang (张爽)" w:date="2025-04-10T10:41:00Z"/>
                <w:lang w:eastAsia="zh-CN"/>
              </w:rPr>
            </w:pPr>
            <w:ins w:id="336" w:author="Allen Zhang (张爽)" w:date="2025-04-10T10:49:00Z">
              <w:r w:rsidRPr="00630F7A">
                <w:t>3858366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2FF2" w14:textId="77777777" w:rsidR="00704B71" w:rsidRPr="0013116A" w:rsidRDefault="00704B71" w:rsidP="00BC52E9">
            <w:pPr>
              <w:pStyle w:val="TAL"/>
              <w:rPr>
                <w:ins w:id="33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4E6C" w14:textId="77777777" w:rsidR="00704B71" w:rsidRPr="0013116A" w:rsidRDefault="00704B71" w:rsidP="00BC52E9">
            <w:pPr>
              <w:pStyle w:val="TAL"/>
              <w:rPr>
                <w:ins w:id="338" w:author="Allen Zhang (张爽)" w:date="2025-04-10T10:41:00Z"/>
              </w:rPr>
            </w:pPr>
          </w:p>
        </w:tc>
      </w:tr>
      <w:tr w:rsidR="00704B71" w:rsidRPr="0013116A" w14:paraId="43CAD842" w14:textId="77777777" w:rsidTr="00BC52E9">
        <w:trPr>
          <w:ins w:id="33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1E1C" w14:textId="77777777" w:rsidR="00704B71" w:rsidRPr="0013116A" w:rsidRDefault="00704B71" w:rsidP="00BC52E9">
            <w:pPr>
              <w:pStyle w:val="TAL"/>
              <w:rPr>
                <w:ins w:id="340" w:author="Allen Zhang (张爽)" w:date="2025-04-10T10:41:00Z"/>
              </w:rPr>
            </w:pPr>
            <w:ins w:id="341" w:author="Allen Zhang (张爽)" w:date="2025-04-10T10:41:00Z">
              <w:r w:rsidRPr="0013116A">
                <w:t xml:space="preserve">   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C07AB" w14:textId="77777777" w:rsidR="00704B71" w:rsidRPr="0013116A" w:rsidRDefault="00704B71" w:rsidP="00BC52E9">
            <w:pPr>
              <w:pStyle w:val="TAL"/>
              <w:rPr>
                <w:ins w:id="342" w:author="Allen Zhang (张爽)" w:date="2025-04-10T10:41:00Z"/>
                <w:lang w:eastAsia="zh-CN"/>
              </w:rPr>
            </w:pPr>
            <w:ins w:id="343" w:author="Allen Zhang (张爽)" w:date="2025-04-10T10:49:00Z">
              <w:r w:rsidRPr="00630F7A">
                <w:t>3624634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963" w14:textId="77777777" w:rsidR="00704B71" w:rsidRPr="0013116A" w:rsidRDefault="00704B71" w:rsidP="00BC52E9">
            <w:pPr>
              <w:pStyle w:val="TAL"/>
              <w:rPr>
                <w:ins w:id="34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2A2" w14:textId="77777777" w:rsidR="00704B71" w:rsidRPr="0013116A" w:rsidRDefault="00704B71" w:rsidP="00BC52E9">
            <w:pPr>
              <w:pStyle w:val="TAL"/>
              <w:rPr>
                <w:ins w:id="345" w:author="Allen Zhang (张爽)" w:date="2025-04-10T10:41:00Z"/>
              </w:rPr>
            </w:pPr>
          </w:p>
        </w:tc>
      </w:tr>
      <w:tr w:rsidR="00704B71" w:rsidRPr="0013116A" w14:paraId="07A0ABA1" w14:textId="77777777" w:rsidTr="00BC52E9">
        <w:trPr>
          <w:ins w:id="34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39C9" w14:textId="77777777" w:rsidR="00704B71" w:rsidRPr="0013116A" w:rsidRDefault="00704B71" w:rsidP="00BC52E9">
            <w:pPr>
              <w:pStyle w:val="TAL"/>
              <w:rPr>
                <w:ins w:id="347" w:author="Allen Zhang (张爽)" w:date="2025-04-10T10:41:00Z"/>
              </w:rPr>
            </w:pPr>
            <w:ins w:id="348" w:author="Allen Zhang (张爽)" w:date="2025-04-10T10:41:00Z">
              <w:r w:rsidRPr="0013116A">
                <w:t xml:space="preserve">   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0BDBE" w14:textId="77777777" w:rsidR="00704B71" w:rsidRPr="0013116A" w:rsidRDefault="00704B71" w:rsidP="00BC52E9">
            <w:pPr>
              <w:pStyle w:val="TAL"/>
              <w:rPr>
                <w:ins w:id="349" w:author="Allen Zhang (张爽)" w:date="2025-04-10T10:41:00Z"/>
                <w:lang w:eastAsia="zh-CN"/>
              </w:rPr>
            </w:pPr>
            <w:ins w:id="350" w:author="Allen Zhang (张爽)" w:date="2025-04-10T10:49:00Z">
              <w:r w:rsidRPr="00630F7A">
                <w:t>31542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72D" w14:textId="77777777" w:rsidR="00704B71" w:rsidRPr="0013116A" w:rsidRDefault="00704B71" w:rsidP="00BC52E9">
            <w:pPr>
              <w:pStyle w:val="TAL"/>
              <w:rPr>
                <w:ins w:id="351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B95" w14:textId="77777777" w:rsidR="00704B71" w:rsidRPr="0013116A" w:rsidRDefault="00704B71" w:rsidP="00BC52E9">
            <w:pPr>
              <w:pStyle w:val="TAL"/>
              <w:rPr>
                <w:ins w:id="352" w:author="Allen Zhang (张爽)" w:date="2025-04-10T10:41:00Z"/>
              </w:rPr>
            </w:pPr>
          </w:p>
        </w:tc>
      </w:tr>
      <w:tr w:rsidR="00704B71" w:rsidRPr="0013116A" w14:paraId="728D8961" w14:textId="77777777" w:rsidTr="00BC52E9">
        <w:trPr>
          <w:ins w:id="35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F151" w14:textId="77777777" w:rsidR="00704B71" w:rsidRPr="0013116A" w:rsidRDefault="00704B71" w:rsidP="00BC52E9">
            <w:pPr>
              <w:pStyle w:val="TAL"/>
              <w:rPr>
                <w:ins w:id="354" w:author="Allen Zhang (张爽)" w:date="2025-04-10T10:41:00Z"/>
              </w:rPr>
            </w:pPr>
            <w:ins w:id="355" w:author="Allen Zhang (张爽)" w:date="2025-04-10T10:41:00Z">
              <w:r w:rsidRPr="0013116A">
                <w:t xml:space="preserve">   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A8240" w14:textId="77777777" w:rsidR="00704B71" w:rsidRPr="0013116A" w:rsidRDefault="00704B71" w:rsidP="00BC52E9">
            <w:pPr>
              <w:pStyle w:val="TAL"/>
              <w:rPr>
                <w:ins w:id="356" w:author="Allen Zhang (张爽)" w:date="2025-04-10T10:41:00Z"/>
                <w:lang w:eastAsia="zh-CN"/>
              </w:rPr>
            </w:pPr>
            <w:ins w:id="357" w:author="Allen Zhang (张爽)" w:date="2025-04-10T10:49:00Z">
              <w:r w:rsidRPr="00630F7A">
                <w:t>-67516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236" w14:textId="77777777" w:rsidR="00704B71" w:rsidRPr="0013116A" w:rsidRDefault="00704B71" w:rsidP="00BC52E9">
            <w:pPr>
              <w:pStyle w:val="TAL"/>
              <w:rPr>
                <w:ins w:id="35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DF6" w14:textId="77777777" w:rsidR="00704B71" w:rsidRPr="0013116A" w:rsidRDefault="00704B71" w:rsidP="00BC52E9">
            <w:pPr>
              <w:pStyle w:val="TAL"/>
              <w:rPr>
                <w:ins w:id="359" w:author="Allen Zhang (张爽)" w:date="2025-04-10T10:41:00Z"/>
              </w:rPr>
            </w:pPr>
          </w:p>
        </w:tc>
      </w:tr>
      <w:tr w:rsidR="00704B71" w:rsidRPr="0013116A" w14:paraId="0E8A330B" w14:textId="77777777" w:rsidTr="00BC52E9">
        <w:trPr>
          <w:ins w:id="36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779" w14:textId="77777777" w:rsidR="00704B71" w:rsidRPr="0013116A" w:rsidRDefault="00704B71" w:rsidP="00BC52E9">
            <w:pPr>
              <w:pStyle w:val="TAL"/>
              <w:rPr>
                <w:ins w:id="361" w:author="Allen Zhang (张爽)" w:date="2025-04-10T10:41:00Z"/>
              </w:rPr>
            </w:pPr>
            <w:ins w:id="362" w:author="Allen Zhang (张爽)" w:date="2025-04-10T10:41:00Z">
              <w:r w:rsidRPr="0013116A">
                <w:t xml:space="preserve">   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EC2E7" w14:textId="77777777" w:rsidR="00704B71" w:rsidRPr="0013116A" w:rsidRDefault="00704B71" w:rsidP="00BC52E9">
            <w:pPr>
              <w:pStyle w:val="TAL"/>
              <w:rPr>
                <w:ins w:id="363" w:author="Allen Zhang (张爽)" w:date="2025-04-10T10:41:00Z"/>
                <w:lang w:eastAsia="zh-CN"/>
              </w:rPr>
            </w:pPr>
            <w:ins w:id="364" w:author="Allen Zhang (张爽)" w:date="2025-04-10T10:49:00Z">
              <w:r w:rsidRPr="00630F7A">
                <w:t>94597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881" w14:textId="77777777" w:rsidR="00704B71" w:rsidRPr="0013116A" w:rsidRDefault="00704B71" w:rsidP="00BC52E9">
            <w:pPr>
              <w:pStyle w:val="TAL"/>
              <w:rPr>
                <w:ins w:id="36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CBB" w14:textId="77777777" w:rsidR="00704B71" w:rsidRPr="0013116A" w:rsidRDefault="00704B71" w:rsidP="00BC52E9">
            <w:pPr>
              <w:pStyle w:val="TAL"/>
              <w:rPr>
                <w:ins w:id="366" w:author="Allen Zhang (张爽)" w:date="2025-04-10T10:41:00Z"/>
              </w:rPr>
            </w:pPr>
          </w:p>
        </w:tc>
      </w:tr>
      <w:tr w:rsidR="00704B71" w:rsidRPr="0013116A" w14:paraId="40BF3D3C" w14:textId="77777777" w:rsidTr="00BC52E9">
        <w:trPr>
          <w:ins w:id="36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F00E" w14:textId="77777777" w:rsidR="00704B71" w:rsidRPr="0013116A" w:rsidRDefault="00704B71" w:rsidP="00BC52E9">
            <w:pPr>
              <w:pStyle w:val="TAL"/>
              <w:rPr>
                <w:ins w:id="368" w:author="Allen Zhang (张爽)" w:date="2025-04-10T10:41:00Z"/>
              </w:rPr>
            </w:pPr>
            <w:ins w:id="369" w:author="Allen Zhang (张爽)" w:date="2025-04-10T10:41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38BB" w14:textId="77777777" w:rsidR="00704B71" w:rsidRPr="0013116A" w:rsidRDefault="00704B71" w:rsidP="00BC52E9">
            <w:pPr>
              <w:pStyle w:val="TAL"/>
              <w:rPr>
                <w:ins w:id="370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A23" w14:textId="77777777" w:rsidR="00704B71" w:rsidRPr="0013116A" w:rsidRDefault="00704B71" w:rsidP="00BC52E9">
            <w:pPr>
              <w:pStyle w:val="TAL"/>
              <w:rPr>
                <w:ins w:id="371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5025" w14:textId="77777777" w:rsidR="00704B71" w:rsidRPr="0013116A" w:rsidRDefault="00704B71" w:rsidP="00BC52E9">
            <w:pPr>
              <w:pStyle w:val="TAL"/>
              <w:rPr>
                <w:ins w:id="372" w:author="Allen Zhang (张爽)" w:date="2025-04-10T10:41:00Z"/>
              </w:rPr>
            </w:pPr>
          </w:p>
        </w:tc>
      </w:tr>
      <w:tr w:rsidR="00704B71" w:rsidRPr="0013116A" w14:paraId="5CE0EAA4" w14:textId="77777777" w:rsidTr="00BC52E9">
        <w:trPr>
          <w:ins w:id="37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D91" w14:textId="77777777" w:rsidR="00704B71" w:rsidRPr="0013116A" w:rsidRDefault="00704B71" w:rsidP="00BC52E9">
            <w:pPr>
              <w:pStyle w:val="TAL"/>
              <w:rPr>
                <w:ins w:id="374" w:author="Allen Zhang (张爽)" w:date="2025-04-10T10:41:00Z"/>
              </w:rPr>
            </w:pPr>
            <w:ins w:id="375" w:author="Allen Zhang (张爽)" w:date="2025-04-10T10:41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431" w14:textId="77777777" w:rsidR="00704B71" w:rsidRPr="0013116A" w:rsidRDefault="00704B71" w:rsidP="00BC52E9">
            <w:pPr>
              <w:pStyle w:val="TAL"/>
              <w:rPr>
                <w:ins w:id="376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E57" w14:textId="77777777" w:rsidR="00704B71" w:rsidRPr="0013116A" w:rsidRDefault="00704B71" w:rsidP="00BC52E9">
            <w:pPr>
              <w:pStyle w:val="TAL"/>
              <w:rPr>
                <w:ins w:id="37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E79" w14:textId="77777777" w:rsidR="00704B71" w:rsidRPr="0013116A" w:rsidRDefault="00704B71" w:rsidP="00BC52E9">
            <w:pPr>
              <w:pStyle w:val="TAL"/>
              <w:rPr>
                <w:ins w:id="378" w:author="Allen Zhang (张爽)" w:date="2025-04-10T10:41:00Z"/>
              </w:rPr>
            </w:pPr>
          </w:p>
        </w:tc>
      </w:tr>
      <w:tr w:rsidR="00704B71" w:rsidRPr="0013116A" w14:paraId="3835ACC7" w14:textId="77777777" w:rsidTr="00BC52E9">
        <w:trPr>
          <w:ins w:id="37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8BE" w14:textId="77777777" w:rsidR="00704B71" w:rsidRPr="0013116A" w:rsidRDefault="00704B71" w:rsidP="00BC52E9">
            <w:pPr>
              <w:pStyle w:val="TAL"/>
              <w:rPr>
                <w:ins w:id="380" w:author="Allen Zhang (张爽)" w:date="2025-04-10T10:41:00Z"/>
              </w:rPr>
            </w:pPr>
            <w:ins w:id="381" w:author="Allen Zhang (张爽)" w:date="2025-04-10T10:41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1D5" w14:textId="77777777" w:rsidR="00704B71" w:rsidRPr="0013116A" w:rsidRDefault="00704B71" w:rsidP="00BC52E9">
            <w:pPr>
              <w:pStyle w:val="TAL"/>
              <w:rPr>
                <w:ins w:id="382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D5EF" w14:textId="77777777" w:rsidR="00704B71" w:rsidRPr="0013116A" w:rsidRDefault="00704B71" w:rsidP="00BC52E9">
            <w:pPr>
              <w:pStyle w:val="TAL"/>
              <w:rPr>
                <w:ins w:id="38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53A" w14:textId="77777777" w:rsidR="00704B71" w:rsidRPr="0013116A" w:rsidRDefault="00704B71" w:rsidP="00BC52E9">
            <w:pPr>
              <w:pStyle w:val="TAL"/>
              <w:rPr>
                <w:ins w:id="384" w:author="Allen Zhang (张爽)" w:date="2025-04-10T10:41:00Z"/>
              </w:rPr>
            </w:pPr>
          </w:p>
        </w:tc>
      </w:tr>
      <w:tr w:rsidR="00704B71" w:rsidRPr="0013116A" w14:paraId="4FA87265" w14:textId="77777777" w:rsidTr="00BC52E9">
        <w:trPr>
          <w:ins w:id="38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339" w14:textId="77777777" w:rsidR="00704B71" w:rsidRPr="0013116A" w:rsidRDefault="00704B71" w:rsidP="00BC52E9">
            <w:pPr>
              <w:pStyle w:val="TAL"/>
              <w:rPr>
                <w:ins w:id="386" w:author="Allen Zhang (张爽)" w:date="2025-04-10T10:41:00Z"/>
              </w:rPr>
            </w:pPr>
            <w:ins w:id="387" w:author="Allen Zhang (张爽)" w:date="2025-04-10T10:41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61B" w14:textId="77777777" w:rsidR="00704B71" w:rsidRPr="0013116A" w:rsidRDefault="00704B71" w:rsidP="00BC52E9">
            <w:pPr>
              <w:pStyle w:val="TAL"/>
              <w:rPr>
                <w:ins w:id="388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226" w14:textId="77777777" w:rsidR="00704B71" w:rsidRPr="0013116A" w:rsidRDefault="00704B71" w:rsidP="00BC52E9">
            <w:pPr>
              <w:pStyle w:val="TAL"/>
              <w:rPr>
                <w:ins w:id="38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B91" w14:textId="77777777" w:rsidR="00704B71" w:rsidRPr="0013116A" w:rsidRDefault="00704B71" w:rsidP="00BC52E9">
            <w:pPr>
              <w:pStyle w:val="TAL"/>
              <w:rPr>
                <w:ins w:id="390" w:author="Allen Zhang (张爽)" w:date="2025-04-10T10:41:00Z"/>
              </w:rPr>
            </w:pPr>
          </w:p>
        </w:tc>
      </w:tr>
      <w:tr w:rsidR="00704B71" w:rsidRPr="0013116A" w14:paraId="2FE9F190" w14:textId="77777777" w:rsidTr="00BC52E9">
        <w:trPr>
          <w:ins w:id="39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79CA" w14:textId="77777777" w:rsidR="00704B71" w:rsidRPr="0013116A" w:rsidRDefault="00704B71" w:rsidP="00BC52E9">
            <w:pPr>
              <w:pStyle w:val="TAL"/>
              <w:rPr>
                <w:ins w:id="392" w:author="Allen Zhang (张爽)" w:date="2025-04-10T10:41:00Z"/>
              </w:rPr>
            </w:pPr>
            <w:ins w:id="393" w:author="Allen Zhang (张爽)" w:date="2025-04-10T10:41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FD8" w14:textId="77777777" w:rsidR="00704B71" w:rsidRPr="0013116A" w:rsidRDefault="00704B71" w:rsidP="00BC52E9">
            <w:pPr>
              <w:pStyle w:val="TAL"/>
              <w:rPr>
                <w:ins w:id="394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38F" w14:textId="77777777" w:rsidR="00704B71" w:rsidRPr="0013116A" w:rsidRDefault="00704B71" w:rsidP="00BC52E9">
            <w:pPr>
              <w:pStyle w:val="TAL"/>
              <w:rPr>
                <w:ins w:id="39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005F" w14:textId="77777777" w:rsidR="00704B71" w:rsidRPr="0013116A" w:rsidRDefault="00704B71" w:rsidP="00BC52E9">
            <w:pPr>
              <w:pStyle w:val="TAL"/>
              <w:rPr>
                <w:ins w:id="396" w:author="Allen Zhang (张爽)" w:date="2025-04-10T10:41:00Z"/>
              </w:rPr>
            </w:pPr>
          </w:p>
        </w:tc>
      </w:tr>
      <w:tr w:rsidR="00704B71" w:rsidRPr="0013116A" w14:paraId="780627CC" w14:textId="77777777" w:rsidTr="00BC52E9">
        <w:trPr>
          <w:ins w:id="397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EBDE" w14:textId="77777777" w:rsidR="00704B71" w:rsidRPr="0013116A" w:rsidRDefault="00704B71" w:rsidP="00BC52E9">
            <w:pPr>
              <w:pStyle w:val="TAN"/>
              <w:rPr>
                <w:ins w:id="398" w:author="Allen Zhang (张爽)" w:date="2025-04-10T10:41:00Z"/>
              </w:rPr>
            </w:pPr>
            <w:ins w:id="399" w:author="Allen Zhang (张爽)" w:date="2025-04-10T10:41:00Z">
              <w:r w:rsidRPr="0013116A">
                <w:t xml:space="preserve">NOTE 1: Neighbour cell 1 Satellite-UE elevation angle equal to </w:t>
              </w:r>
            </w:ins>
            <w:ins w:id="400" w:author="Allen Zhang (张爽)" w:date="2025-04-10T10:49:00Z">
              <w:r>
                <w:t>150.02</w:t>
              </w:r>
            </w:ins>
            <w:ins w:id="401" w:author="Allen Zhang (张爽)" w:date="2025-04-10T10:41:00Z">
              <w:r w:rsidRPr="0013116A">
                <w:t xml:space="preserve"> degrees, one-way delay equal to </w:t>
              </w:r>
            </w:ins>
            <w:ins w:id="402" w:author="Allen Zhang (张爽)" w:date="2025-04-10T10:50:00Z">
              <w:r>
                <w:t>6.79</w:t>
              </w:r>
            </w:ins>
            <w:ins w:id="403" w:author="Allen Zhang (张爽)" w:date="2025-04-10T10:41:00Z"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</w:ins>
            <w:ins w:id="404" w:author="Allen Zhang (张爽)" w:date="2025-04-10T10:50:00Z">
              <w:r>
                <w:t>-17.65</w:t>
              </w:r>
            </w:ins>
            <w:ins w:id="405" w:author="Allen Zhang (张爽)" w:date="2025-04-10T10:41:00Z">
              <w:r w:rsidRPr="0013116A">
                <w:t xml:space="preserve"> ppm.</w:t>
              </w:r>
            </w:ins>
          </w:p>
          <w:p w14:paraId="35397339" w14:textId="77777777" w:rsidR="00704B71" w:rsidRPr="0013116A" w:rsidRDefault="00704B71" w:rsidP="00BC52E9">
            <w:pPr>
              <w:pStyle w:val="TAN"/>
              <w:rPr>
                <w:ins w:id="406" w:author="Allen Zhang (张爽)" w:date="2025-04-10T10:41:00Z"/>
              </w:rPr>
            </w:pPr>
            <w:ins w:id="407" w:author="Allen Zhang (张爽)" w:date="2025-04-10T10:41:00Z">
              <w:r w:rsidRPr="0013116A">
                <w:t xml:space="preserve">NOTE 2: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1F31B200" w14:textId="77777777" w:rsidR="00704B71" w:rsidRDefault="00704B71" w:rsidP="00704B71">
      <w:pPr>
        <w:rPr>
          <w:ins w:id="408" w:author="Allen Zhang (张爽)" w:date="2025-04-10T10:41:00Z"/>
        </w:rPr>
      </w:pPr>
    </w:p>
    <w:p w14:paraId="50866B43" w14:textId="77777777" w:rsidR="00704B71" w:rsidRPr="0013116A" w:rsidRDefault="00704B71" w:rsidP="00704B71">
      <w:pPr>
        <w:pStyle w:val="TH"/>
        <w:rPr>
          <w:ins w:id="409" w:author="Allen Zhang (张爽)" w:date="2025-04-10T10:41:00Z"/>
        </w:rPr>
      </w:pPr>
      <w:ins w:id="410" w:author="Allen Zhang (张爽)" w:date="2025-04-10T10:41:00Z">
        <w:r w:rsidRPr="0013116A">
          <w:t>Table 8.4.6.2.1-</w:t>
        </w:r>
      </w:ins>
      <w:ins w:id="411" w:author="Allen Zhang (张爽)" w:date="2025-04-10T10:42:00Z">
        <w:r>
          <w:t>3</w:t>
        </w:r>
      </w:ins>
      <w:ins w:id="412" w:author="Allen Zhang (张爽)" w:date="2025-04-10T10:41:00Z">
        <w:r w:rsidRPr="0013116A">
          <w:t>d: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orbitalParameters</w:t>
        </w:r>
        <w:proofErr w:type="spellEnd"/>
        <w:r w:rsidRPr="0013116A">
          <w:t xml:space="preserve"> format) for </w:t>
        </w:r>
      </w:ins>
      <w:ins w:id="413" w:author="Allen Zhang (张爽)" w:date="2025-04-10T10:47:00Z">
        <w:r w:rsidRPr="007A5985">
          <w:t>NGSO (LEO-1200)</w:t>
        </w:r>
      </w:ins>
      <w:ins w:id="414" w:author="Allen Zhang (张爽)" w:date="2025-04-10T10:41:00Z">
        <w:r w:rsidRPr="0013116A">
          <w:t xml:space="preserve"> </w:t>
        </w:r>
      </w:ins>
      <w:ins w:id="415" w:author="Allen Zhang (张爽)" w:date="2025-04-10T10:47:00Z">
        <w:r w:rsidRPr="007A5985">
          <w:t xml:space="preserve">satellites </w:t>
        </w:r>
      </w:ins>
      <w:ins w:id="416" w:author="Allen Zhang (张爽)" w:date="2025-04-10T10:41:00Z">
        <w:r w:rsidRPr="0013116A">
          <w:t>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24F91F8C" w14:textId="77777777" w:rsidTr="00BC52E9">
        <w:trPr>
          <w:ins w:id="417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CB32" w14:textId="77777777" w:rsidR="00704B71" w:rsidRPr="0013116A" w:rsidRDefault="00704B71" w:rsidP="00BC52E9">
            <w:pPr>
              <w:pStyle w:val="TAH"/>
              <w:jc w:val="left"/>
              <w:rPr>
                <w:ins w:id="418" w:author="Allen Zhang (张爽)" w:date="2025-04-10T10:41:00Z"/>
                <w:b w:val="0"/>
              </w:rPr>
            </w:pPr>
            <w:ins w:id="419" w:author="Allen Zhang (张爽)" w:date="2025-04-10T10:41:00Z">
              <w:r w:rsidRPr="0013116A">
                <w:rPr>
                  <w:b w:val="0"/>
                </w:rPr>
                <w:t xml:space="preserve">Derivation Path: </w:t>
              </w:r>
              <w:r w:rsidRPr="0013116A">
                <w:rPr>
                  <w:rFonts w:eastAsia="Calibri"/>
                  <w:b w:val="0"/>
                  <w:bCs/>
                </w:rPr>
                <w:t>Table 8.4.6.3.2-1</w:t>
              </w:r>
            </w:ins>
          </w:p>
        </w:tc>
      </w:tr>
      <w:tr w:rsidR="00704B71" w:rsidRPr="0013116A" w14:paraId="2612C844" w14:textId="77777777" w:rsidTr="00BC52E9">
        <w:trPr>
          <w:ins w:id="42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44C" w14:textId="77777777" w:rsidR="00704B71" w:rsidRPr="0013116A" w:rsidRDefault="00704B71" w:rsidP="00BC52E9">
            <w:pPr>
              <w:pStyle w:val="TAH"/>
              <w:rPr>
                <w:ins w:id="421" w:author="Allen Zhang (张爽)" w:date="2025-04-10T10:41:00Z"/>
              </w:rPr>
            </w:pPr>
            <w:ins w:id="422" w:author="Allen Zhang (张爽)" w:date="2025-04-10T10:41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8133" w14:textId="77777777" w:rsidR="00704B71" w:rsidRPr="0013116A" w:rsidRDefault="00704B71" w:rsidP="00BC52E9">
            <w:pPr>
              <w:pStyle w:val="TAH"/>
              <w:rPr>
                <w:ins w:id="423" w:author="Allen Zhang (张爽)" w:date="2025-04-10T10:41:00Z"/>
              </w:rPr>
            </w:pPr>
            <w:ins w:id="424" w:author="Allen Zhang (张爽)" w:date="2025-04-10T10:41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2DBD" w14:textId="77777777" w:rsidR="00704B71" w:rsidRPr="0013116A" w:rsidRDefault="00704B71" w:rsidP="00BC52E9">
            <w:pPr>
              <w:pStyle w:val="TAH"/>
              <w:rPr>
                <w:ins w:id="425" w:author="Allen Zhang (张爽)" w:date="2025-04-10T10:41:00Z"/>
              </w:rPr>
            </w:pPr>
            <w:ins w:id="426" w:author="Allen Zhang (张爽)" w:date="2025-04-10T10:41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6594" w14:textId="77777777" w:rsidR="00704B71" w:rsidRPr="0013116A" w:rsidRDefault="00704B71" w:rsidP="00BC52E9">
            <w:pPr>
              <w:pStyle w:val="TAH"/>
              <w:rPr>
                <w:ins w:id="427" w:author="Allen Zhang (张爽)" w:date="2025-04-10T10:41:00Z"/>
              </w:rPr>
            </w:pPr>
            <w:ins w:id="428" w:author="Allen Zhang (张爽)" w:date="2025-04-10T10:41:00Z">
              <w:r w:rsidRPr="0013116A">
                <w:t>Condition</w:t>
              </w:r>
            </w:ins>
          </w:p>
        </w:tc>
      </w:tr>
      <w:tr w:rsidR="00704B71" w:rsidRPr="0013116A" w14:paraId="4C194FF2" w14:textId="77777777" w:rsidTr="00BC52E9">
        <w:trPr>
          <w:ins w:id="42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A8F4" w14:textId="77777777" w:rsidR="00704B71" w:rsidRPr="0013116A" w:rsidRDefault="00704B71" w:rsidP="00BC52E9">
            <w:pPr>
              <w:pStyle w:val="TAL"/>
              <w:rPr>
                <w:ins w:id="430" w:author="Allen Zhang (张爽)" w:date="2025-04-10T10:41:00Z"/>
              </w:rPr>
            </w:pPr>
            <w:ins w:id="431" w:author="Allen Zhang (张爽)" w:date="2025-04-10T10:41:00Z">
              <w:r w:rsidRPr="0013116A">
                <w:t>SystemInformationBlockType33-NB-r</w:t>
              </w:r>
              <w:proofErr w:type="gramStart"/>
              <w:r w:rsidRPr="0013116A">
                <w:t>18 ::=</w:t>
              </w:r>
              <w:proofErr w:type="gram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0B8" w14:textId="77777777" w:rsidR="00704B71" w:rsidRPr="0013116A" w:rsidRDefault="00704B71" w:rsidP="00BC52E9">
            <w:pPr>
              <w:pStyle w:val="TAL"/>
              <w:rPr>
                <w:ins w:id="432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6901" w14:textId="77777777" w:rsidR="00704B71" w:rsidRPr="0013116A" w:rsidRDefault="00704B71" w:rsidP="00BC52E9">
            <w:pPr>
              <w:pStyle w:val="TAL"/>
              <w:rPr>
                <w:ins w:id="43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65D" w14:textId="77777777" w:rsidR="00704B71" w:rsidRPr="0013116A" w:rsidRDefault="00704B71" w:rsidP="00BC52E9">
            <w:pPr>
              <w:pStyle w:val="TAL"/>
              <w:rPr>
                <w:ins w:id="434" w:author="Allen Zhang (张爽)" w:date="2025-04-10T10:41:00Z"/>
              </w:rPr>
            </w:pPr>
          </w:p>
        </w:tc>
      </w:tr>
      <w:tr w:rsidR="00704B71" w:rsidRPr="0013116A" w14:paraId="6574097F" w14:textId="77777777" w:rsidTr="00BC52E9">
        <w:trPr>
          <w:ins w:id="43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DFAB" w14:textId="77777777" w:rsidR="00704B71" w:rsidRPr="0013116A" w:rsidRDefault="00704B71" w:rsidP="00BC52E9">
            <w:pPr>
              <w:pStyle w:val="TAL"/>
              <w:rPr>
                <w:ins w:id="436" w:author="Allen Zhang (张爽)" w:date="2025-04-10T10:41:00Z"/>
              </w:rPr>
            </w:pPr>
            <w:ins w:id="437" w:author="Allen Zhang (张爽)" w:date="2025-04-10T10:41:00Z">
              <w:r w:rsidRPr="0013116A">
                <w:t xml:space="preserve">  neighSatelliteInfoList-r18 SEQUENCE (</w:t>
              </w:r>
              <w:proofErr w:type="gramStart"/>
              <w:r w:rsidRPr="0013116A">
                <w:t>SIZE(</w:t>
              </w:r>
              <w:proofErr w:type="gramEnd"/>
              <w:r w:rsidRPr="0013116A">
                <w:t>1..maxSat-r18)) OF</w:t>
              </w:r>
            </w:ins>
          </w:p>
          <w:p w14:paraId="28BD540D" w14:textId="77777777" w:rsidR="00704B71" w:rsidRPr="0013116A" w:rsidRDefault="00704B71" w:rsidP="00BC52E9">
            <w:pPr>
              <w:pStyle w:val="TAL"/>
              <w:rPr>
                <w:ins w:id="438" w:author="Allen Zhang (张爽)" w:date="2025-04-10T10:41:00Z"/>
              </w:rPr>
            </w:pPr>
            <w:ins w:id="439" w:author="Allen Zhang (张爽)" w:date="2025-04-10T10:41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1A8" w14:textId="77777777" w:rsidR="00704B71" w:rsidRPr="0013116A" w:rsidRDefault="00704B71" w:rsidP="00BC52E9">
            <w:pPr>
              <w:pStyle w:val="TAL"/>
              <w:rPr>
                <w:ins w:id="440" w:author="Allen Zhang (张爽)" w:date="2025-04-10T10:41:00Z"/>
              </w:rPr>
            </w:pPr>
            <w:ins w:id="441" w:author="Allen Zhang (张爽)" w:date="2025-04-10T10:41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86BA" w14:textId="77777777" w:rsidR="00704B71" w:rsidRPr="0013116A" w:rsidRDefault="00704B71" w:rsidP="00BC52E9">
            <w:pPr>
              <w:pStyle w:val="TAL"/>
              <w:rPr>
                <w:ins w:id="44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45FF" w14:textId="77777777" w:rsidR="00704B71" w:rsidRPr="0013116A" w:rsidRDefault="00704B71" w:rsidP="00BC52E9">
            <w:pPr>
              <w:pStyle w:val="TAL"/>
              <w:rPr>
                <w:ins w:id="443" w:author="Allen Zhang (张爽)" w:date="2025-04-10T10:41:00Z"/>
              </w:rPr>
            </w:pPr>
            <w:ins w:id="444" w:author="Allen Zhang (张爽)" w:date="2025-04-10T10:41:00Z">
              <w:r w:rsidRPr="0013116A">
                <w:t>One neighbour cell required</w:t>
              </w:r>
            </w:ins>
          </w:p>
        </w:tc>
      </w:tr>
      <w:tr w:rsidR="00704B71" w:rsidRPr="0013116A" w14:paraId="4D8CE8E3" w14:textId="77777777" w:rsidTr="00BC52E9">
        <w:trPr>
          <w:ins w:id="44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061" w14:textId="77777777" w:rsidR="00704B71" w:rsidRPr="0013116A" w:rsidRDefault="00704B71" w:rsidP="00BC52E9">
            <w:pPr>
              <w:pStyle w:val="TAL"/>
              <w:rPr>
                <w:ins w:id="446" w:author="Allen Zhang (张爽)" w:date="2025-04-10T10:41:00Z"/>
              </w:rPr>
            </w:pPr>
            <w:ins w:id="447" w:author="Allen Zhang (张爽)" w:date="2025-04-10T10:41:00Z">
              <w:r w:rsidRPr="0013116A">
                <w:t xml:space="preserve">     NeighSatelliteInfo-r18 [1</w:t>
              </w:r>
              <w:proofErr w:type="gramStart"/>
              <w:r w:rsidRPr="0013116A">
                <w:t>]  SEQUENCE</w:t>
              </w:r>
              <w:proofErr w:type="gramEnd"/>
              <w:r w:rsidRPr="0013116A">
                <w:t xml:space="preserve">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AA7" w14:textId="77777777" w:rsidR="00704B71" w:rsidRPr="0013116A" w:rsidRDefault="00704B71" w:rsidP="00BC52E9">
            <w:pPr>
              <w:pStyle w:val="TAL"/>
              <w:rPr>
                <w:ins w:id="448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F219" w14:textId="77777777" w:rsidR="00704B71" w:rsidRPr="0013116A" w:rsidRDefault="00704B71" w:rsidP="00BC52E9">
            <w:pPr>
              <w:pStyle w:val="TAL"/>
              <w:rPr>
                <w:ins w:id="449" w:author="Allen Zhang (张爽)" w:date="2025-04-10T10:41:00Z"/>
              </w:rPr>
            </w:pPr>
            <w:ins w:id="450" w:author="Allen Zhang (张爽)" w:date="2025-04-10T10:41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339" w14:textId="77777777" w:rsidR="00704B71" w:rsidRPr="0013116A" w:rsidRDefault="00704B71" w:rsidP="00BC52E9">
            <w:pPr>
              <w:pStyle w:val="TAL"/>
              <w:rPr>
                <w:ins w:id="451" w:author="Allen Zhang (张爽)" w:date="2025-04-10T10:41:00Z"/>
              </w:rPr>
            </w:pPr>
          </w:p>
        </w:tc>
      </w:tr>
      <w:tr w:rsidR="00704B71" w:rsidRPr="0013116A" w14:paraId="4B4F71C8" w14:textId="77777777" w:rsidTr="00BC52E9">
        <w:trPr>
          <w:ins w:id="45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BBC" w14:textId="77777777" w:rsidR="00704B71" w:rsidRPr="0013116A" w:rsidRDefault="00704B71" w:rsidP="00BC52E9">
            <w:pPr>
              <w:pStyle w:val="TAL"/>
              <w:rPr>
                <w:ins w:id="453" w:author="Allen Zhang (张爽)" w:date="2025-04-10T10:41:00Z"/>
              </w:rPr>
            </w:pPr>
            <w:ins w:id="454" w:author="Allen Zhang (张爽)" w:date="2025-04-10T10:41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B05" w14:textId="77777777" w:rsidR="00704B71" w:rsidRPr="0013116A" w:rsidRDefault="00704B71" w:rsidP="00BC52E9">
            <w:pPr>
              <w:pStyle w:val="TAL"/>
              <w:rPr>
                <w:ins w:id="455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2D9" w14:textId="77777777" w:rsidR="00704B71" w:rsidRPr="0013116A" w:rsidRDefault="00704B71" w:rsidP="00BC52E9">
            <w:pPr>
              <w:pStyle w:val="TAL"/>
              <w:rPr>
                <w:ins w:id="45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531" w14:textId="77777777" w:rsidR="00704B71" w:rsidRPr="0013116A" w:rsidRDefault="00704B71" w:rsidP="00BC52E9">
            <w:pPr>
              <w:pStyle w:val="TAL"/>
              <w:rPr>
                <w:ins w:id="457" w:author="Allen Zhang (张爽)" w:date="2025-04-10T10:41:00Z"/>
              </w:rPr>
            </w:pPr>
          </w:p>
        </w:tc>
      </w:tr>
      <w:tr w:rsidR="00704B71" w:rsidRPr="0013116A" w14:paraId="478268C1" w14:textId="77777777" w:rsidTr="00BC52E9">
        <w:trPr>
          <w:ins w:id="45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DC59" w14:textId="77777777" w:rsidR="00704B71" w:rsidRPr="0013116A" w:rsidRDefault="00704B71" w:rsidP="00BC52E9">
            <w:pPr>
              <w:pStyle w:val="TAL"/>
              <w:rPr>
                <w:ins w:id="459" w:author="Allen Zhang (张爽)" w:date="2025-04-10T10:41:00Z"/>
              </w:rPr>
            </w:pPr>
            <w:ins w:id="460" w:author="Allen Zhang (张爽)" w:date="2025-04-10T10:41:00Z">
              <w:r w:rsidRPr="0013116A">
                <w:rPr>
                  <w:rFonts w:eastAsia="Calibri"/>
                </w:rPr>
                <w:t xml:space="preserve">             </w:t>
              </w:r>
              <w:proofErr w:type="spellStart"/>
              <w:r w:rsidRPr="0013116A">
                <w:rPr>
                  <w:rFonts w:eastAsia="Calibri"/>
                </w:rPr>
                <w:t>orbitalParameters</w:t>
              </w:r>
              <w:proofErr w:type="spellEnd"/>
              <w:r w:rsidRPr="0013116A">
                <w:rPr>
                  <w:rFonts w:eastAsia="Calibri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23D" w14:textId="77777777" w:rsidR="00704B71" w:rsidRPr="0013116A" w:rsidRDefault="00704B71" w:rsidP="00BC52E9">
            <w:pPr>
              <w:pStyle w:val="TAL"/>
              <w:rPr>
                <w:ins w:id="461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6B2E" w14:textId="77777777" w:rsidR="00704B71" w:rsidRPr="0013116A" w:rsidRDefault="00704B71" w:rsidP="00BC52E9">
            <w:pPr>
              <w:pStyle w:val="TAL"/>
              <w:rPr>
                <w:ins w:id="46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A8A4" w14:textId="77777777" w:rsidR="00704B71" w:rsidRPr="0013116A" w:rsidRDefault="00704B71" w:rsidP="00BC52E9">
            <w:pPr>
              <w:pStyle w:val="TAL"/>
              <w:rPr>
                <w:ins w:id="463" w:author="Allen Zhang (张爽)" w:date="2025-04-10T10:41:00Z"/>
              </w:rPr>
            </w:pPr>
          </w:p>
        </w:tc>
      </w:tr>
      <w:tr w:rsidR="00704B71" w:rsidRPr="0013116A" w14:paraId="0D9511E1" w14:textId="77777777" w:rsidTr="00BC52E9">
        <w:trPr>
          <w:ins w:id="46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9165" w14:textId="77777777" w:rsidR="00704B71" w:rsidRPr="0013116A" w:rsidRDefault="00704B71" w:rsidP="00BC52E9">
            <w:pPr>
              <w:pStyle w:val="TAL"/>
              <w:rPr>
                <w:ins w:id="465" w:author="Allen Zhang (张爽)" w:date="2025-04-10T10:41:00Z"/>
              </w:rPr>
            </w:pPr>
            <w:ins w:id="466" w:author="Allen Zhang (张爽)" w:date="2025-04-10T10:41:00Z">
              <w:r w:rsidRPr="0013116A">
                <w:rPr>
                  <w:rFonts w:eastAsia="Calibri"/>
                </w:rPr>
                <w:t xml:space="preserve">                semiMajorAxis-r17-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BD55D" w14:textId="77777777" w:rsidR="00704B71" w:rsidRPr="0013116A" w:rsidRDefault="00704B71" w:rsidP="00BC52E9">
            <w:pPr>
              <w:pStyle w:val="TAL"/>
              <w:rPr>
                <w:ins w:id="467" w:author="Allen Zhang (张爽)" w:date="2025-04-10T10:41:00Z"/>
                <w:lang w:eastAsia="zh-CN"/>
              </w:rPr>
            </w:pPr>
            <w:ins w:id="468" w:author="Allen Zhang (张爽)" w:date="2025-04-10T10:50:00Z">
              <w:r w:rsidRPr="00630F7A">
                <w:t>272189533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C6C" w14:textId="77777777" w:rsidR="00704B71" w:rsidRPr="0013116A" w:rsidRDefault="00704B71" w:rsidP="00BC52E9">
            <w:pPr>
              <w:pStyle w:val="TAL"/>
              <w:rPr>
                <w:ins w:id="46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AB2" w14:textId="77777777" w:rsidR="00704B71" w:rsidRPr="0013116A" w:rsidRDefault="00704B71" w:rsidP="00BC52E9">
            <w:pPr>
              <w:pStyle w:val="TAL"/>
              <w:rPr>
                <w:ins w:id="470" w:author="Allen Zhang (张爽)" w:date="2025-04-10T10:41:00Z"/>
              </w:rPr>
            </w:pPr>
          </w:p>
        </w:tc>
      </w:tr>
      <w:tr w:rsidR="00704B71" w:rsidRPr="0013116A" w14:paraId="5A3C42AF" w14:textId="77777777" w:rsidTr="00BC52E9">
        <w:trPr>
          <w:ins w:id="47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9598" w14:textId="77777777" w:rsidR="00704B71" w:rsidRPr="0013116A" w:rsidRDefault="00704B71" w:rsidP="00BC52E9">
            <w:pPr>
              <w:pStyle w:val="TAL"/>
              <w:rPr>
                <w:ins w:id="472" w:author="Allen Zhang (张爽)" w:date="2025-04-10T10:41:00Z"/>
              </w:rPr>
            </w:pPr>
            <w:ins w:id="473" w:author="Allen Zhang (张爽)" w:date="2025-04-10T10:41:00Z">
              <w:r w:rsidRPr="0013116A">
                <w:rPr>
                  <w:rFonts w:eastAsia="Calibri"/>
                </w:rPr>
                <w:t xml:space="preserve">      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6AC2E" w14:textId="77777777" w:rsidR="00704B71" w:rsidRPr="0013116A" w:rsidRDefault="00704B71" w:rsidP="00BC52E9">
            <w:pPr>
              <w:pStyle w:val="TAL"/>
              <w:rPr>
                <w:ins w:id="474" w:author="Allen Zhang (张爽)" w:date="2025-04-10T10:41:00Z"/>
                <w:lang w:eastAsia="zh-CN"/>
              </w:rPr>
            </w:pPr>
            <w:ins w:id="475" w:author="Allen Zhang (张爽)" w:date="2025-04-10T10:50:00Z">
              <w:r w:rsidRPr="00630F7A">
                <w:t>715030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0E3" w14:textId="77777777" w:rsidR="00704B71" w:rsidRPr="0013116A" w:rsidRDefault="00704B71" w:rsidP="00BC52E9">
            <w:pPr>
              <w:pStyle w:val="TAL"/>
              <w:rPr>
                <w:ins w:id="47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594" w14:textId="77777777" w:rsidR="00704B71" w:rsidRPr="0013116A" w:rsidRDefault="00704B71" w:rsidP="00BC52E9">
            <w:pPr>
              <w:pStyle w:val="TAL"/>
              <w:rPr>
                <w:ins w:id="477" w:author="Allen Zhang (张爽)" w:date="2025-04-10T10:41:00Z"/>
              </w:rPr>
            </w:pPr>
          </w:p>
        </w:tc>
      </w:tr>
      <w:tr w:rsidR="00704B71" w:rsidRPr="0013116A" w14:paraId="09485AE5" w14:textId="77777777" w:rsidTr="00BC52E9">
        <w:trPr>
          <w:ins w:id="47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1E32" w14:textId="77777777" w:rsidR="00704B71" w:rsidRPr="0013116A" w:rsidRDefault="00704B71" w:rsidP="00BC52E9">
            <w:pPr>
              <w:pStyle w:val="TAL"/>
              <w:rPr>
                <w:ins w:id="479" w:author="Allen Zhang (张爽)" w:date="2025-04-10T10:41:00Z"/>
              </w:rPr>
            </w:pPr>
            <w:ins w:id="480" w:author="Allen Zhang (张爽)" w:date="2025-04-10T10:41:00Z">
              <w:r w:rsidRPr="0013116A">
                <w:rPr>
                  <w:rFonts w:eastAsia="Calibri"/>
                </w:rPr>
                <w:t xml:space="preserve">      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5036" w14:textId="77777777" w:rsidR="00704B71" w:rsidRPr="0013116A" w:rsidRDefault="00704B71" w:rsidP="00BC52E9">
            <w:pPr>
              <w:pStyle w:val="TAL"/>
              <w:rPr>
                <w:ins w:id="481" w:author="Allen Zhang (张爽)" w:date="2025-04-10T10:41:00Z"/>
                <w:lang w:eastAsia="zh-CN"/>
              </w:rPr>
            </w:pPr>
            <w:ins w:id="482" w:author="Allen Zhang (张爽)" w:date="2025-04-10T10:50:00Z">
              <w:r w:rsidRPr="00630F7A">
                <w:t>199909097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FE9C" w14:textId="77777777" w:rsidR="00704B71" w:rsidRPr="0013116A" w:rsidRDefault="00704B71" w:rsidP="00BC52E9">
            <w:pPr>
              <w:pStyle w:val="TAL"/>
              <w:rPr>
                <w:ins w:id="48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C17" w14:textId="77777777" w:rsidR="00704B71" w:rsidRPr="0013116A" w:rsidRDefault="00704B71" w:rsidP="00BC52E9">
            <w:pPr>
              <w:pStyle w:val="TAL"/>
              <w:rPr>
                <w:ins w:id="484" w:author="Allen Zhang (张爽)" w:date="2025-04-10T10:41:00Z"/>
              </w:rPr>
            </w:pPr>
          </w:p>
        </w:tc>
      </w:tr>
      <w:tr w:rsidR="00704B71" w:rsidRPr="0013116A" w14:paraId="6877BBEC" w14:textId="77777777" w:rsidTr="00BC52E9">
        <w:trPr>
          <w:ins w:id="48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C32E" w14:textId="77777777" w:rsidR="00704B71" w:rsidRPr="0013116A" w:rsidRDefault="00704B71" w:rsidP="00BC52E9">
            <w:pPr>
              <w:pStyle w:val="TAL"/>
              <w:rPr>
                <w:ins w:id="486" w:author="Allen Zhang (张爽)" w:date="2025-04-10T10:41:00Z"/>
              </w:rPr>
            </w:pPr>
            <w:ins w:id="487" w:author="Allen Zhang (张爽)" w:date="2025-04-10T10:41:00Z">
              <w:r w:rsidRPr="0013116A">
                <w:rPr>
                  <w:rFonts w:eastAsia="Calibri"/>
                </w:rPr>
                <w:t xml:space="preserve">      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39A32" w14:textId="77777777" w:rsidR="00704B71" w:rsidRPr="0013116A" w:rsidRDefault="00704B71" w:rsidP="00BC52E9">
            <w:pPr>
              <w:pStyle w:val="TAL"/>
              <w:rPr>
                <w:ins w:id="488" w:author="Allen Zhang (张爽)" w:date="2025-04-10T10:41:00Z"/>
                <w:lang w:eastAsia="zh-CN"/>
              </w:rPr>
            </w:pPr>
            <w:ins w:id="489" w:author="Allen Zhang (张爽)" w:date="2025-04-10T10:50:00Z">
              <w:r w:rsidRPr="00630F7A">
                <w:t>89257064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BE1" w14:textId="77777777" w:rsidR="00704B71" w:rsidRPr="0013116A" w:rsidRDefault="00704B71" w:rsidP="00BC52E9">
            <w:pPr>
              <w:pStyle w:val="TAL"/>
              <w:rPr>
                <w:ins w:id="49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6CE" w14:textId="77777777" w:rsidR="00704B71" w:rsidRPr="0013116A" w:rsidRDefault="00704B71" w:rsidP="00BC52E9">
            <w:pPr>
              <w:pStyle w:val="TAL"/>
              <w:rPr>
                <w:ins w:id="491" w:author="Allen Zhang (张爽)" w:date="2025-04-10T10:41:00Z"/>
              </w:rPr>
            </w:pPr>
          </w:p>
        </w:tc>
      </w:tr>
      <w:tr w:rsidR="00704B71" w:rsidRPr="0013116A" w14:paraId="75EF71B6" w14:textId="77777777" w:rsidTr="00BC52E9">
        <w:trPr>
          <w:ins w:id="49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4AB0" w14:textId="77777777" w:rsidR="00704B71" w:rsidRPr="0013116A" w:rsidRDefault="00704B71" w:rsidP="00BC52E9">
            <w:pPr>
              <w:pStyle w:val="TAL"/>
              <w:rPr>
                <w:ins w:id="493" w:author="Allen Zhang (张爽)" w:date="2025-04-10T10:41:00Z"/>
              </w:rPr>
            </w:pPr>
            <w:ins w:id="494" w:author="Allen Zhang (张爽)" w:date="2025-04-10T10:41:00Z">
              <w:r w:rsidRPr="0013116A">
                <w:rPr>
                  <w:rFonts w:eastAsia="Calibri"/>
                </w:rPr>
                <w:t xml:space="preserve">      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B28BE" w14:textId="77777777" w:rsidR="00704B71" w:rsidRPr="0013116A" w:rsidRDefault="00704B71" w:rsidP="00BC52E9">
            <w:pPr>
              <w:pStyle w:val="TAL"/>
              <w:rPr>
                <w:ins w:id="495" w:author="Allen Zhang (张爽)" w:date="2025-04-10T10:41:00Z"/>
                <w:lang w:eastAsia="zh-CN"/>
              </w:rPr>
            </w:pPr>
            <w:ins w:id="496" w:author="Allen Zhang (张爽)" w:date="2025-04-10T10:50:00Z">
              <w:r w:rsidRPr="00630F7A">
                <w:t>64358188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C97" w14:textId="77777777" w:rsidR="00704B71" w:rsidRPr="0013116A" w:rsidRDefault="00704B71" w:rsidP="00BC52E9">
            <w:pPr>
              <w:pStyle w:val="TAL"/>
              <w:rPr>
                <w:ins w:id="49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634" w14:textId="77777777" w:rsidR="00704B71" w:rsidRPr="0013116A" w:rsidRDefault="00704B71" w:rsidP="00BC52E9">
            <w:pPr>
              <w:pStyle w:val="TAL"/>
              <w:rPr>
                <w:ins w:id="498" w:author="Allen Zhang (张爽)" w:date="2025-04-10T10:41:00Z"/>
              </w:rPr>
            </w:pPr>
          </w:p>
        </w:tc>
      </w:tr>
      <w:tr w:rsidR="00704B71" w:rsidRPr="0013116A" w14:paraId="7358FFB5" w14:textId="77777777" w:rsidTr="00BC52E9">
        <w:trPr>
          <w:ins w:id="49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57BD" w14:textId="77777777" w:rsidR="00704B71" w:rsidRPr="0013116A" w:rsidRDefault="00704B71" w:rsidP="00BC52E9">
            <w:pPr>
              <w:pStyle w:val="TAL"/>
              <w:rPr>
                <w:ins w:id="500" w:author="Allen Zhang (张爽)" w:date="2025-04-10T10:41:00Z"/>
              </w:rPr>
            </w:pPr>
            <w:ins w:id="501" w:author="Allen Zhang (张爽)" w:date="2025-04-10T10:41:00Z">
              <w:r w:rsidRPr="0013116A">
                <w:rPr>
                  <w:rFonts w:eastAsia="Calibri"/>
                </w:rPr>
                <w:t xml:space="preserve">      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4DAFC" w14:textId="77777777" w:rsidR="00704B71" w:rsidRPr="0013116A" w:rsidRDefault="00704B71" w:rsidP="00BC52E9">
            <w:pPr>
              <w:pStyle w:val="TAL"/>
              <w:rPr>
                <w:ins w:id="502" w:author="Allen Zhang (张爽)" w:date="2025-04-10T10:41:00Z"/>
                <w:lang w:eastAsia="zh-CN"/>
              </w:rPr>
            </w:pPr>
            <w:ins w:id="503" w:author="Allen Zhang (张爽)" w:date="2025-04-10T10:50:00Z">
              <w:r w:rsidRPr="00630F7A">
                <w:t>27947120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A99F" w14:textId="77777777" w:rsidR="00704B71" w:rsidRPr="0013116A" w:rsidRDefault="00704B71" w:rsidP="00BC52E9">
            <w:pPr>
              <w:pStyle w:val="TAL"/>
              <w:rPr>
                <w:ins w:id="50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BD2" w14:textId="77777777" w:rsidR="00704B71" w:rsidRPr="0013116A" w:rsidRDefault="00704B71" w:rsidP="00BC52E9">
            <w:pPr>
              <w:pStyle w:val="TAL"/>
              <w:rPr>
                <w:ins w:id="505" w:author="Allen Zhang (张爽)" w:date="2025-04-10T10:41:00Z"/>
              </w:rPr>
            </w:pPr>
          </w:p>
        </w:tc>
      </w:tr>
      <w:tr w:rsidR="00704B71" w:rsidRPr="0013116A" w14:paraId="5A618B82" w14:textId="77777777" w:rsidTr="00BC52E9">
        <w:trPr>
          <w:ins w:id="50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BA57" w14:textId="77777777" w:rsidR="00704B71" w:rsidRPr="0013116A" w:rsidRDefault="00704B71" w:rsidP="00BC52E9">
            <w:pPr>
              <w:pStyle w:val="TAL"/>
              <w:rPr>
                <w:ins w:id="507" w:author="Allen Zhang (张爽)" w:date="2025-04-10T10:41:00Z"/>
              </w:rPr>
            </w:pPr>
            <w:ins w:id="508" w:author="Allen Zhang (张爽)" w:date="2025-04-10T10:41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D16" w14:textId="77777777" w:rsidR="00704B71" w:rsidRPr="0013116A" w:rsidRDefault="00704B71" w:rsidP="00BC52E9">
            <w:pPr>
              <w:pStyle w:val="TAL"/>
              <w:rPr>
                <w:ins w:id="509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AE5" w14:textId="77777777" w:rsidR="00704B71" w:rsidRPr="0013116A" w:rsidRDefault="00704B71" w:rsidP="00BC52E9">
            <w:pPr>
              <w:pStyle w:val="TAL"/>
              <w:rPr>
                <w:ins w:id="51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E3B" w14:textId="77777777" w:rsidR="00704B71" w:rsidRPr="0013116A" w:rsidRDefault="00704B71" w:rsidP="00BC52E9">
            <w:pPr>
              <w:pStyle w:val="TAL"/>
              <w:rPr>
                <w:ins w:id="511" w:author="Allen Zhang (张爽)" w:date="2025-04-10T10:41:00Z"/>
              </w:rPr>
            </w:pPr>
          </w:p>
        </w:tc>
      </w:tr>
      <w:tr w:rsidR="00704B71" w:rsidRPr="0013116A" w14:paraId="65AC405E" w14:textId="77777777" w:rsidTr="00BC52E9">
        <w:trPr>
          <w:ins w:id="51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E67" w14:textId="77777777" w:rsidR="00704B71" w:rsidRPr="0013116A" w:rsidRDefault="00704B71" w:rsidP="00BC52E9">
            <w:pPr>
              <w:pStyle w:val="TAL"/>
              <w:rPr>
                <w:ins w:id="513" w:author="Allen Zhang (张爽)" w:date="2025-04-10T10:41:00Z"/>
              </w:rPr>
            </w:pPr>
            <w:ins w:id="514" w:author="Allen Zhang (张爽)" w:date="2025-04-10T10:41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FFF" w14:textId="77777777" w:rsidR="00704B71" w:rsidRPr="0013116A" w:rsidRDefault="00704B71" w:rsidP="00BC52E9">
            <w:pPr>
              <w:pStyle w:val="TAL"/>
              <w:rPr>
                <w:ins w:id="515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022" w14:textId="77777777" w:rsidR="00704B71" w:rsidRPr="0013116A" w:rsidRDefault="00704B71" w:rsidP="00BC52E9">
            <w:pPr>
              <w:pStyle w:val="TAL"/>
              <w:rPr>
                <w:ins w:id="51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3FD" w14:textId="77777777" w:rsidR="00704B71" w:rsidRPr="0013116A" w:rsidRDefault="00704B71" w:rsidP="00BC52E9">
            <w:pPr>
              <w:pStyle w:val="TAL"/>
              <w:rPr>
                <w:ins w:id="517" w:author="Allen Zhang (张爽)" w:date="2025-04-10T10:41:00Z"/>
              </w:rPr>
            </w:pPr>
          </w:p>
        </w:tc>
      </w:tr>
      <w:tr w:rsidR="00704B71" w:rsidRPr="0013116A" w14:paraId="5D68F2BC" w14:textId="77777777" w:rsidTr="00BC52E9">
        <w:trPr>
          <w:ins w:id="51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FBA" w14:textId="77777777" w:rsidR="00704B71" w:rsidRPr="0013116A" w:rsidRDefault="00704B71" w:rsidP="00BC52E9">
            <w:pPr>
              <w:pStyle w:val="TAL"/>
              <w:rPr>
                <w:ins w:id="519" w:author="Allen Zhang (张爽)" w:date="2025-04-10T10:41:00Z"/>
              </w:rPr>
            </w:pPr>
            <w:ins w:id="520" w:author="Allen Zhang (张爽)" w:date="2025-04-10T10:41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736D" w14:textId="77777777" w:rsidR="00704B71" w:rsidRPr="0013116A" w:rsidRDefault="00704B71" w:rsidP="00BC52E9">
            <w:pPr>
              <w:pStyle w:val="TAL"/>
              <w:rPr>
                <w:ins w:id="521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08F" w14:textId="77777777" w:rsidR="00704B71" w:rsidRPr="0013116A" w:rsidRDefault="00704B71" w:rsidP="00BC52E9">
            <w:pPr>
              <w:pStyle w:val="TAL"/>
              <w:rPr>
                <w:ins w:id="52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E20" w14:textId="77777777" w:rsidR="00704B71" w:rsidRPr="0013116A" w:rsidRDefault="00704B71" w:rsidP="00BC52E9">
            <w:pPr>
              <w:pStyle w:val="TAL"/>
              <w:rPr>
                <w:ins w:id="523" w:author="Allen Zhang (张爽)" w:date="2025-04-10T10:41:00Z"/>
              </w:rPr>
            </w:pPr>
          </w:p>
        </w:tc>
      </w:tr>
      <w:tr w:rsidR="00704B71" w:rsidRPr="0013116A" w14:paraId="2A1C76CB" w14:textId="77777777" w:rsidTr="00BC52E9">
        <w:trPr>
          <w:ins w:id="52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095" w14:textId="77777777" w:rsidR="00704B71" w:rsidRPr="0013116A" w:rsidRDefault="00704B71" w:rsidP="00BC52E9">
            <w:pPr>
              <w:pStyle w:val="TAL"/>
              <w:rPr>
                <w:ins w:id="525" w:author="Allen Zhang (张爽)" w:date="2025-04-10T10:41:00Z"/>
              </w:rPr>
            </w:pPr>
            <w:ins w:id="526" w:author="Allen Zhang (张爽)" w:date="2025-04-10T10:41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863" w14:textId="77777777" w:rsidR="00704B71" w:rsidRPr="0013116A" w:rsidRDefault="00704B71" w:rsidP="00BC52E9">
            <w:pPr>
              <w:pStyle w:val="TAL"/>
              <w:rPr>
                <w:ins w:id="527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0A04" w14:textId="77777777" w:rsidR="00704B71" w:rsidRPr="0013116A" w:rsidRDefault="00704B71" w:rsidP="00BC52E9">
            <w:pPr>
              <w:pStyle w:val="TAL"/>
              <w:rPr>
                <w:ins w:id="52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C3B" w14:textId="77777777" w:rsidR="00704B71" w:rsidRPr="0013116A" w:rsidRDefault="00704B71" w:rsidP="00BC52E9">
            <w:pPr>
              <w:pStyle w:val="TAL"/>
              <w:rPr>
                <w:ins w:id="529" w:author="Allen Zhang (张爽)" w:date="2025-04-10T10:41:00Z"/>
              </w:rPr>
            </w:pPr>
          </w:p>
        </w:tc>
      </w:tr>
      <w:tr w:rsidR="00704B71" w:rsidRPr="0013116A" w14:paraId="2D0026A0" w14:textId="77777777" w:rsidTr="00BC52E9">
        <w:trPr>
          <w:ins w:id="53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0338" w14:textId="77777777" w:rsidR="00704B71" w:rsidRPr="0013116A" w:rsidRDefault="00704B71" w:rsidP="00BC52E9">
            <w:pPr>
              <w:pStyle w:val="TAL"/>
              <w:rPr>
                <w:ins w:id="531" w:author="Allen Zhang (张爽)" w:date="2025-04-10T10:41:00Z"/>
              </w:rPr>
            </w:pPr>
            <w:ins w:id="532" w:author="Allen Zhang (张爽)" w:date="2025-04-10T10:41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B08" w14:textId="77777777" w:rsidR="00704B71" w:rsidRPr="0013116A" w:rsidRDefault="00704B71" w:rsidP="00BC52E9">
            <w:pPr>
              <w:pStyle w:val="TAL"/>
              <w:rPr>
                <w:ins w:id="533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8AE2" w14:textId="77777777" w:rsidR="00704B71" w:rsidRPr="0013116A" w:rsidRDefault="00704B71" w:rsidP="00BC52E9">
            <w:pPr>
              <w:pStyle w:val="TAL"/>
              <w:rPr>
                <w:ins w:id="53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C603" w14:textId="77777777" w:rsidR="00704B71" w:rsidRPr="0013116A" w:rsidRDefault="00704B71" w:rsidP="00BC52E9">
            <w:pPr>
              <w:pStyle w:val="TAL"/>
              <w:rPr>
                <w:ins w:id="535" w:author="Allen Zhang (张爽)" w:date="2025-04-10T10:41:00Z"/>
              </w:rPr>
            </w:pPr>
          </w:p>
        </w:tc>
      </w:tr>
      <w:tr w:rsidR="00704B71" w:rsidRPr="0013116A" w14:paraId="21996B73" w14:textId="77777777" w:rsidTr="00BC52E9">
        <w:trPr>
          <w:ins w:id="536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912D" w14:textId="77777777" w:rsidR="00704B71" w:rsidRPr="0013116A" w:rsidRDefault="00704B71" w:rsidP="00BC52E9">
            <w:pPr>
              <w:pStyle w:val="TAN"/>
              <w:rPr>
                <w:ins w:id="537" w:author="Allen Zhang (张爽)" w:date="2025-04-10T10:41:00Z"/>
              </w:rPr>
            </w:pPr>
            <w:ins w:id="538" w:author="Allen Zhang (张爽)" w:date="2025-04-10T10:41:00Z">
              <w:r w:rsidRPr="0013116A">
                <w:t xml:space="preserve">NOTE 1: </w:t>
              </w:r>
            </w:ins>
            <w:ins w:id="539" w:author="Allen Zhang (张爽)" w:date="2025-04-10T10:50:00Z">
              <w:r w:rsidRPr="0013116A">
                <w:t xml:space="preserve">Neighbour cell 1 Satellite-UE elevation angle equal to </w:t>
              </w:r>
              <w:r>
                <w:t>150.02</w:t>
              </w:r>
              <w:r w:rsidRPr="0013116A">
                <w:t xml:space="preserve"> degrees, one-way delay equal to </w:t>
              </w:r>
              <w:r>
                <w:t>6.79</w:t>
              </w:r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  <w:r>
                <w:t>-17.65</w:t>
              </w:r>
              <w:r w:rsidRPr="0013116A">
                <w:t xml:space="preserve"> ppm.</w:t>
              </w:r>
            </w:ins>
          </w:p>
          <w:p w14:paraId="378C6F5F" w14:textId="77777777" w:rsidR="00704B71" w:rsidRPr="0013116A" w:rsidRDefault="00704B71" w:rsidP="00BC52E9">
            <w:pPr>
              <w:pStyle w:val="TAN"/>
              <w:rPr>
                <w:ins w:id="540" w:author="Allen Zhang (张爽)" w:date="2025-04-10T10:41:00Z"/>
              </w:rPr>
            </w:pPr>
            <w:ins w:id="541" w:author="Allen Zhang (张爽)" w:date="2025-04-10T10:41:00Z">
              <w:r w:rsidRPr="0013116A">
                <w:t xml:space="preserve">NOTE 2: </w:t>
              </w:r>
              <w:proofErr w:type="spellStart"/>
              <w:r w:rsidRPr="0013116A">
                <w:t>orbitalParameters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15BBEFC0" w14:textId="77777777" w:rsidR="00704B71" w:rsidRPr="0056222F" w:rsidRDefault="00704B71" w:rsidP="00704B71"/>
    <w:p w14:paraId="65E94B79" w14:textId="77777777" w:rsidR="00704B71" w:rsidRPr="0013116A" w:rsidRDefault="00704B71" w:rsidP="00704B71">
      <w:pPr>
        <w:pStyle w:val="TH"/>
      </w:pPr>
      <w:r w:rsidRPr="0013116A">
        <w:lastRenderedPageBreak/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4B71" w:rsidRPr="0013116A" w14:paraId="49CE1582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6009" w14:textId="77777777" w:rsidR="00704B71" w:rsidRPr="0013116A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704B71" w:rsidRPr="0013116A" w14:paraId="306EAF3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BE6B6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E765D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F81A3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D2F5C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704B71" w:rsidRPr="0013116A" w14:paraId="50B153E7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C62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3C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AFD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BB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802110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C963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98E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45A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2E4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6DFFB49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9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979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101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F77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C7EA01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7CB9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BF1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86E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58EA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186306E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831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3244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FCA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469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E814291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CD0A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DE865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2DF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AE0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40A72B6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853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7ABFA9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9C1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B4B0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50E402D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F6CC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5E1FFB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D7C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768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D77746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0EE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F9516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7566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102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F2137E1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82FF0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3D25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50B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232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70A8CBF" w14:textId="77777777" w:rsidTr="00BC52E9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9BE5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85A4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B85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0B0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CF5FA4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2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AC29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6A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C44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020282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81F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74B2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837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4BE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32EEBE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1E7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19C4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602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6E7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F4D5FEB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D94C7" w14:textId="77777777" w:rsidR="00704B71" w:rsidRPr="0013116A" w:rsidRDefault="00704B71" w:rsidP="00BC52E9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7BE15A2D" w14:textId="77777777" w:rsidR="00704B71" w:rsidRPr="0013116A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6657FAF" w14:textId="77777777" w:rsidR="00704B71" w:rsidRPr="0013116A" w:rsidRDefault="00704B71" w:rsidP="00704B71">
      <w:pPr>
        <w:rPr>
          <w:lang w:val="en-US"/>
        </w:rPr>
      </w:pPr>
    </w:p>
    <w:p w14:paraId="1EE010BA" w14:textId="77777777" w:rsidR="00704B71" w:rsidRPr="0013116A" w:rsidRDefault="00704B71" w:rsidP="00704B71">
      <w:pPr>
        <w:pStyle w:val="TH"/>
      </w:pPr>
      <w:r w:rsidRPr="0013116A"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4B71" w:rsidRPr="0013116A" w14:paraId="1AC77919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E733C" w14:textId="77777777" w:rsidR="00704B71" w:rsidRPr="0013116A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704B71" w:rsidRPr="0013116A" w14:paraId="465575A7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D85AD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36A1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2B733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AEAFB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704B71" w:rsidRPr="0013116A" w14:paraId="4D77A4E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F52A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3638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2F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AAF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3FBD08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B2B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430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969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212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1CD4509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A97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549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414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0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67639C5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E448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8F71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2E3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515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71013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3245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6EFE9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753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9CD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6690CAA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E45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0674C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D28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8CD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B811DB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7B99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6A10F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647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DC8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202F965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CA43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452BB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A2E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6E8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8B3CF77" w14:textId="77777777" w:rsidTr="00BC52E9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669D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62D65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7DE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6E8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6DEBF6C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AD85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9EF06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91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FB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F75168" w14:textId="77777777" w:rsidTr="00BC52E9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27DD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227EC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276E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702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0DDB17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BB5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4ADA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816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686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5982D1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8E2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2DEF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F36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9E7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EB65C0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1E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236B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7AB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EA25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12EB73C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5B837" w14:textId="77777777" w:rsidR="00704B71" w:rsidRPr="0013116A" w:rsidRDefault="00704B71" w:rsidP="00BC52E9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61A8BB85" w14:textId="77777777" w:rsidR="00704B71" w:rsidRPr="0013116A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18382B14" w14:textId="77777777" w:rsidR="00704B71" w:rsidRPr="0013116A" w:rsidRDefault="00704B71" w:rsidP="00704B71">
      <w:pPr>
        <w:rPr>
          <w:lang w:val="en-US"/>
        </w:rPr>
      </w:pPr>
    </w:p>
    <w:p w14:paraId="3DD94D2C" w14:textId="77777777" w:rsidR="00704B71" w:rsidRPr="0013116A" w:rsidRDefault="00704B71" w:rsidP="00704B71">
      <w:pPr>
        <w:pStyle w:val="TH"/>
      </w:pPr>
      <w:r w:rsidRPr="0013116A">
        <w:lastRenderedPageBreak/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42C9C5B9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5F95" w14:textId="77777777" w:rsidR="00704B71" w:rsidRPr="0013116A" w:rsidRDefault="00704B71" w:rsidP="00BC52E9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704B71" w:rsidRPr="0013116A" w14:paraId="67414FAE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27F1" w14:textId="77777777" w:rsidR="00704B71" w:rsidRPr="0013116A" w:rsidRDefault="00704B71" w:rsidP="00BC52E9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2B4E" w14:textId="77777777" w:rsidR="00704B71" w:rsidRPr="0013116A" w:rsidRDefault="00704B71" w:rsidP="00BC52E9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389C" w14:textId="77777777" w:rsidR="00704B71" w:rsidRPr="0013116A" w:rsidRDefault="00704B71" w:rsidP="00BC52E9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9A61" w14:textId="77777777" w:rsidR="00704B71" w:rsidRPr="0013116A" w:rsidRDefault="00704B71" w:rsidP="00BC52E9">
            <w:pPr>
              <w:pStyle w:val="TAH"/>
            </w:pPr>
            <w:r w:rsidRPr="0013116A">
              <w:t>Condition</w:t>
            </w:r>
          </w:p>
        </w:tc>
      </w:tr>
      <w:tr w:rsidR="00704B71" w:rsidRPr="0013116A" w14:paraId="7A27974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BB40" w14:textId="77777777" w:rsidR="00704B71" w:rsidRPr="0013116A" w:rsidRDefault="00704B71" w:rsidP="00BC52E9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572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F66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D7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82353C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8C14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1D24B1A9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46E" w14:textId="77777777" w:rsidR="00704B71" w:rsidRPr="0013116A" w:rsidRDefault="00704B71" w:rsidP="00BC52E9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71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73CE" w14:textId="77777777" w:rsidR="00704B71" w:rsidRPr="0013116A" w:rsidRDefault="00704B71" w:rsidP="00BC52E9">
            <w:pPr>
              <w:pStyle w:val="TAL"/>
            </w:pPr>
            <w:r w:rsidRPr="0013116A">
              <w:t>One neighbour cell required</w:t>
            </w:r>
          </w:p>
        </w:tc>
      </w:tr>
      <w:tr w:rsidR="00704B71" w:rsidRPr="0013116A" w14:paraId="627D0D1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D4E" w14:textId="77777777" w:rsidR="00704B71" w:rsidRPr="0013116A" w:rsidRDefault="00704B71" w:rsidP="00BC52E9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0C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B28" w14:textId="77777777" w:rsidR="00704B71" w:rsidRPr="0013116A" w:rsidRDefault="00704B71" w:rsidP="00BC52E9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7B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A3ECEF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157F" w14:textId="77777777" w:rsidR="00704B71" w:rsidRPr="0013116A" w:rsidRDefault="00704B71" w:rsidP="00BC52E9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9E8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2F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CC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2408164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BACB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364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6E6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5C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95B9F3A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6D70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559D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75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AAA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1DA68C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5B3F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15E4D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E5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D3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69B0A5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76CC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7636C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4F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67E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DEE2E74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5C69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B250D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5C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C7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70E502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1A10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9D6D0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532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DEA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61E227B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3D8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8529C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CE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D8C7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21EA09E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C0DF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BF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BC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A5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5E9FBF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C09" w14:textId="77777777" w:rsidR="00704B71" w:rsidRPr="0013116A" w:rsidRDefault="00704B71" w:rsidP="00BC52E9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FC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57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67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D30A45C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3B0" w14:textId="77777777" w:rsidR="00704B71" w:rsidRPr="0013116A" w:rsidRDefault="00704B71" w:rsidP="00BC52E9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B6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19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0098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26D9F48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086F" w14:textId="77777777" w:rsidR="00704B71" w:rsidRPr="0013116A" w:rsidRDefault="00704B71" w:rsidP="00BC52E9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47D8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D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92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5D0C8E2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35A8" w14:textId="77777777" w:rsidR="00704B71" w:rsidRPr="0013116A" w:rsidRDefault="00704B71" w:rsidP="00BC52E9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B7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40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1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BB7DE06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7F55" w14:textId="77777777" w:rsidR="00704B71" w:rsidRPr="0013116A" w:rsidRDefault="00704B71" w:rsidP="00BC52E9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4B9CDC2F" w14:textId="77777777" w:rsidR="00704B71" w:rsidRPr="0013116A" w:rsidRDefault="00704B71" w:rsidP="00BC52E9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37CD7C0C" w14:textId="77777777" w:rsidR="00704B71" w:rsidRPr="0013116A" w:rsidRDefault="00704B71" w:rsidP="00704B71"/>
    <w:p w14:paraId="611CB977" w14:textId="77777777" w:rsidR="00704B71" w:rsidRPr="0013116A" w:rsidRDefault="00704B71" w:rsidP="00704B71">
      <w:pPr>
        <w:pStyle w:val="TH"/>
      </w:pPr>
      <w:r w:rsidRPr="0013116A"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00A73D51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F3A8" w14:textId="77777777" w:rsidR="00704B71" w:rsidRPr="0013116A" w:rsidRDefault="00704B71" w:rsidP="00BC52E9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704B71" w:rsidRPr="0013116A" w14:paraId="00F18C5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F244" w14:textId="77777777" w:rsidR="00704B71" w:rsidRPr="0013116A" w:rsidRDefault="00704B71" w:rsidP="00BC52E9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EA21" w14:textId="77777777" w:rsidR="00704B71" w:rsidRPr="0013116A" w:rsidRDefault="00704B71" w:rsidP="00BC52E9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C7A5" w14:textId="77777777" w:rsidR="00704B71" w:rsidRPr="0013116A" w:rsidRDefault="00704B71" w:rsidP="00BC52E9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EA5B" w14:textId="77777777" w:rsidR="00704B71" w:rsidRPr="0013116A" w:rsidRDefault="00704B71" w:rsidP="00BC52E9">
            <w:pPr>
              <w:pStyle w:val="TAH"/>
            </w:pPr>
            <w:r w:rsidRPr="0013116A">
              <w:t>Condition</w:t>
            </w:r>
          </w:p>
        </w:tc>
      </w:tr>
      <w:tr w:rsidR="00704B71" w:rsidRPr="0013116A" w14:paraId="4409697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9814" w14:textId="77777777" w:rsidR="00704B71" w:rsidRPr="0013116A" w:rsidRDefault="00704B71" w:rsidP="00BC52E9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7E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85D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5B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53CCF8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9761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2EFF30F7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D93" w14:textId="77777777" w:rsidR="00704B71" w:rsidRPr="0013116A" w:rsidRDefault="00704B71" w:rsidP="00BC52E9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ABB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E83" w14:textId="77777777" w:rsidR="00704B71" w:rsidRPr="0013116A" w:rsidRDefault="00704B71" w:rsidP="00BC52E9">
            <w:pPr>
              <w:pStyle w:val="TAL"/>
            </w:pPr>
            <w:r w:rsidRPr="0013116A">
              <w:t>One neighbour cell required</w:t>
            </w:r>
          </w:p>
        </w:tc>
      </w:tr>
      <w:tr w:rsidR="00704B71" w:rsidRPr="0013116A" w14:paraId="15212E6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40C5" w14:textId="77777777" w:rsidR="00704B71" w:rsidRPr="0013116A" w:rsidRDefault="00704B71" w:rsidP="00BC52E9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E1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400" w14:textId="77777777" w:rsidR="00704B71" w:rsidRPr="0013116A" w:rsidRDefault="00704B71" w:rsidP="00BC52E9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C2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8C7282A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EB7A" w14:textId="77777777" w:rsidR="00704B71" w:rsidRPr="0013116A" w:rsidRDefault="00704B71" w:rsidP="00BC52E9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7AC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E8E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25B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4FCAA8B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BDCF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6D0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7DC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63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8531BC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5BCD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9C85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85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5B8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10A2439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8042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B3652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D98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060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393FC4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701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49326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12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8F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B970F5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D62F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FBC77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09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55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91E9A0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56A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F9E9B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FA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679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1B73C52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71F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B8A11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5B5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A03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081FB9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4AD4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8E0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C7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3494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A189292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AF70" w14:textId="77777777" w:rsidR="00704B71" w:rsidRPr="0013116A" w:rsidRDefault="00704B71" w:rsidP="00BC52E9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348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A8D0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6D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352283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B48" w14:textId="77777777" w:rsidR="00704B71" w:rsidRPr="0013116A" w:rsidRDefault="00704B71" w:rsidP="00BC52E9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6B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BD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8A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39E907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F7A" w14:textId="77777777" w:rsidR="00704B71" w:rsidRPr="0013116A" w:rsidRDefault="00704B71" w:rsidP="00BC52E9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64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5A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3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7BFB9B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22C8" w14:textId="77777777" w:rsidR="00704B71" w:rsidRPr="0013116A" w:rsidRDefault="00704B71" w:rsidP="00BC52E9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238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55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9CB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9C55DFB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C71B" w14:textId="77777777" w:rsidR="00704B71" w:rsidRPr="0013116A" w:rsidRDefault="00704B71" w:rsidP="00BC52E9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3CF40DE2" w14:textId="77777777" w:rsidR="00704B71" w:rsidRPr="0013116A" w:rsidRDefault="00704B71" w:rsidP="00BC52E9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3B35FF2" w14:textId="77777777" w:rsidR="00704B71" w:rsidRPr="007A5985" w:rsidRDefault="00704B71" w:rsidP="00704B71"/>
    <w:p w14:paraId="337480D6" w14:textId="77777777" w:rsidR="00704B71" w:rsidRDefault="00704B71" w:rsidP="00704B7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177F54E1" w14:textId="77777777" w:rsidR="00704B71" w:rsidRPr="00B751AA" w:rsidRDefault="00704B71" w:rsidP="00704B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38600" w14:textId="77777777" w:rsidR="00541188" w:rsidRDefault="00541188">
      <w:r>
        <w:separator/>
      </w:r>
    </w:p>
  </w:endnote>
  <w:endnote w:type="continuationSeparator" w:id="0">
    <w:p w14:paraId="696E7F7B" w14:textId="77777777" w:rsidR="00541188" w:rsidRDefault="0054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7507D" w14:textId="77777777" w:rsidR="00541188" w:rsidRDefault="00541188">
      <w:r>
        <w:separator/>
      </w:r>
    </w:p>
  </w:footnote>
  <w:footnote w:type="continuationSeparator" w:id="0">
    <w:p w14:paraId="0164F872" w14:textId="77777777" w:rsidR="00541188" w:rsidRDefault="00541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80B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D0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0E0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03B30"/>
    <w:multiLevelType w:val="hybridMultilevel"/>
    <w:tmpl w:val="B83698B6"/>
    <w:lvl w:ilvl="0" w:tplc="AA1C92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3843B8"/>
    <w:multiLevelType w:val="hybridMultilevel"/>
    <w:tmpl w:val="E9EE1828"/>
    <w:lvl w:ilvl="0" w:tplc="3A16E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Allen Zhang (张爽) [2]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48F"/>
    <w:rsid w:val="005141D9"/>
    <w:rsid w:val="0051580D"/>
    <w:rsid w:val="00541188"/>
    <w:rsid w:val="00547111"/>
    <w:rsid w:val="0057754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B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DA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249"/>
    <w:rsid w:val="00DE34CF"/>
    <w:rsid w:val="00DE7D94"/>
    <w:rsid w:val="00E13F3D"/>
    <w:rsid w:val="00E34898"/>
    <w:rsid w:val="00EB09B7"/>
    <w:rsid w:val="00EC5212"/>
    <w:rsid w:val="00ED51A0"/>
    <w:rsid w:val="00EE7D7C"/>
    <w:rsid w:val="00F25D98"/>
    <w:rsid w:val="00F300FB"/>
    <w:rsid w:val="00F370D2"/>
    <w:rsid w:val="00F778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04B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04B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rsid w:val="00704B71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4,h45 Char4,H413 Char3"/>
    <w:basedOn w:val="DefaultParagraphFont"/>
    <w:link w:val="Heading4"/>
    <w:rsid w:val="00704B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basedOn w:val="DefaultParagraphFont"/>
    <w:link w:val="Heading5"/>
    <w:rsid w:val="00704B7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04B7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4B7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4B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4B7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B7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4B7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B7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04B7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04B7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04B7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4B71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704B7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704B7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04B71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704B71"/>
    <w:rPr>
      <w:rFonts w:ascii="Times New Roman" w:hAnsi="Times New Roman"/>
      <w:color w:val="FF0000"/>
      <w:lang w:val="en-GB" w:eastAsia="en-US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704B71"/>
    <w:rPr>
      <w:rFonts w:ascii="Arial" w:hAnsi="Arial"/>
      <w:sz w:val="24"/>
      <w:lang w:val="en-GB" w:eastAsia="en-GB" w:bidi="ar-SA"/>
    </w:rPr>
  </w:style>
  <w:style w:type="character" w:customStyle="1" w:styleId="H6Char">
    <w:name w:val="H6 Char"/>
    <w:link w:val="H6"/>
    <w:qFormat/>
    <w:rsid w:val="00704B7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04B7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4B7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04B71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04B7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04B71"/>
    <w:rPr>
      <w:rFonts w:ascii="Arial" w:hAnsi="Arial"/>
      <w:b/>
      <w:sz w:val="18"/>
      <w:lang w:val="en-GB" w:eastAsia="en-US"/>
    </w:rPr>
  </w:style>
  <w:style w:type="character" w:customStyle="1" w:styleId="TAL0">
    <w:name w:val="TAL (文字)"/>
    <w:rsid w:val="00704B71"/>
    <w:rPr>
      <w:rFonts w:ascii="Arial" w:eastAsia="Times New Roman" w:hAnsi="Arial"/>
      <w:sz w:val="18"/>
      <w:lang w:val="en-GB" w:eastAsia="en-GB"/>
    </w:rPr>
  </w:style>
  <w:style w:type="character" w:customStyle="1" w:styleId="PLChar">
    <w:name w:val="PL Char"/>
    <w:link w:val="PL"/>
    <w:rsid w:val="00704B7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704B7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704B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704B71"/>
    <w:rPr>
      <w:rFonts w:eastAsia="Times New Roman"/>
      <w:color w:val="FF0000"/>
    </w:rPr>
  </w:style>
  <w:style w:type="character" w:customStyle="1" w:styleId="TFChar">
    <w:name w:val="TF Char"/>
    <w:link w:val="TF"/>
    <w:rsid w:val="00704B71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704B71"/>
  </w:style>
  <w:style w:type="character" w:customStyle="1" w:styleId="THC">
    <w:name w:val="TH C"/>
    <w:rsid w:val="00704B71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04B71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704B71"/>
    <w:rPr>
      <w:lang w:val="en-GB" w:eastAsia="en-US" w:bidi="ar-SA"/>
    </w:rPr>
  </w:style>
  <w:style w:type="paragraph" w:customStyle="1" w:styleId="FL">
    <w:name w:val="FL"/>
    <w:basedOn w:val="Normal"/>
    <w:rsid w:val="00704B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LZchn">
    <w:name w:val="TAL Zchn"/>
    <w:rsid w:val="00704B71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704B71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704B71"/>
    <w:rPr>
      <w:rFonts w:ascii="Times New Roman" w:eastAsia="Times New Roman" w:hAnsi="Times New Roman"/>
      <w:lang w:val="en-GB" w:eastAsia="en-US"/>
    </w:rPr>
  </w:style>
  <w:style w:type="character" w:customStyle="1" w:styleId="H6C">
    <w:name w:val="H6 C"/>
    <w:basedOn w:val="DefaultParagraphFont"/>
    <w:rsid w:val="00704B71"/>
  </w:style>
  <w:style w:type="character" w:customStyle="1" w:styleId="h51">
    <w:name w:val="h5 1"/>
    <w:rsid w:val="00704B71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704B71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704B71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704B71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704B71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704B71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704B7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704B71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704B7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te">
    <w:name w:val="Note"/>
    <w:basedOn w:val="Normal"/>
    <w:rsid w:val="00704B7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704B7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704B7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704B7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704B7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704B7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704B7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704B7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704B7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704B71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704B71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704B71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704B71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704B71"/>
    <w:rPr>
      <w:color w:val="FF0000"/>
      <w:lang w:val="en-GB" w:eastAsia="en-GB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704B7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704B71"/>
    <w:rPr>
      <w:rFonts w:ascii="Times New Roman" w:eastAsia="MS Mincho" w:hAnsi="Times New Roman"/>
      <w:b/>
      <w:lang w:val="en-GB" w:eastAsia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04B71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704B71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B2Char">
    <w:name w:val="B2 Char"/>
    <w:link w:val="B2"/>
    <w:qFormat/>
    <w:rsid w:val="00704B7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04B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704B7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704B71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704B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704B71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704B71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04B71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04B71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704B71"/>
    <w:rPr>
      <w:rFonts w:ascii="Times New Roman" w:hAnsi="Times New Roman"/>
      <w:color w:val="FF0000"/>
      <w:lang w:val="en-US" w:eastAsia="en-US"/>
    </w:rPr>
  </w:style>
  <w:style w:type="character" w:customStyle="1" w:styleId="CRCoverPageChar">
    <w:name w:val="CR Cover Page Char"/>
    <w:link w:val="CRCoverPage"/>
    <w:locked/>
    <w:rsid w:val="00704B71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4B71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704B71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704B71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704B71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704B71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704B7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0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al00">
    <w:name w:val="tal0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h0">
    <w:name w:val="th"/>
    <w:basedOn w:val="Normal"/>
    <w:rsid w:val="00704B71"/>
    <w:pPr>
      <w:spacing w:before="100" w:beforeAutospacing="1" w:after="100" w:afterAutospacing="1"/>
    </w:pPr>
    <w:rPr>
      <w:rFonts w:ascii="Calibri" w:eastAsia="Times New Roman" w:hAnsi="Calibri" w:cs="Calibri"/>
      <w:lang w:val="en-US"/>
    </w:rPr>
  </w:style>
  <w:style w:type="paragraph" w:customStyle="1" w:styleId="tan0">
    <w:name w:val="tan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character" w:customStyle="1" w:styleId="B2Char1">
    <w:name w:val="B2 Char1"/>
    <w:qFormat/>
    <w:rsid w:val="00704B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8</Pages>
  <Words>2471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17</cp:revision>
  <cp:lastPrinted>1899-12-31T23:00:00Z</cp:lastPrinted>
  <dcterms:created xsi:type="dcterms:W3CDTF">2020-02-03T08:32:00Z</dcterms:created>
  <dcterms:modified xsi:type="dcterms:W3CDTF">2025-05-22T14:03:00Z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R5-252121</vt:lpwstr>
  </property>
  <property fmtid="{D5CDD505-2E9C-101B-9397-08002B2CF9AE}" pid="10" name="Spec#">
    <vt:lpwstr>36.508</vt:lpwstr>
  </property>
  <property fmtid="{D5CDD505-2E9C-101B-9397-08002B2CF9AE}" pid="11" name="Cr#">
    <vt:lpwstr>1516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SIB33 for IoT NTN new RRM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2025-05-06T04:36:18Z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66db943b-d288-477b-90e1-09a74f6659b1</vt:lpwstr>
  </property>
  <property fmtid="{D5CDD505-2E9C-101B-9397-08002B2CF9AE}" pid="27" name="MSIP_Label_83bcef13-7cac-433f-ba1d-47a323951816_ContentBits">
    <vt:lpwstr>0</vt:lpwstr>
  </property>
</Properties>
</file>